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45491888"/>
      <w:r>
        <w:rPr>
          <w:b/>
          <w:sz w:val="24"/>
        </w:rPr>
        <w:t>3GPP TSG-CT WG1 Meeting #147</w:t>
      </w:r>
      <w:r>
        <w:rPr>
          <w:b/>
          <w:i/>
          <w:sz w:val="28"/>
        </w:rPr>
        <w:tab/>
      </w:r>
      <w:r>
        <w:rPr>
          <w:b/>
          <w:sz w:val="24"/>
        </w:rPr>
        <w:t>C1-24</w:t>
      </w:r>
      <w:r>
        <w:rPr>
          <w:rFonts w:hint="eastAsia" w:eastAsia="宋体"/>
          <w:b/>
          <w:sz w:val="24"/>
          <w:lang w:val="en-US" w:eastAsia="zh-CN"/>
        </w:rPr>
        <w:t>0724</w:t>
      </w:r>
    </w:p>
    <w:p>
      <w:pPr>
        <w:pStyle w:val="80"/>
        <w:outlineLvl w:val="0"/>
        <w:rPr>
          <w:b/>
          <w:sz w:val="24"/>
        </w:rPr>
      </w:pPr>
      <w:r>
        <w:rPr>
          <w:b/>
          <w:sz w:val="24"/>
        </w:rPr>
        <w:t>Athens, Greece, 26 February-1 March 2024</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pCR on normative requirement for IMS AS </w:t>
      </w:r>
      <w:r>
        <w:rPr>
          <w:rFonts w:hint="eastAsia" w:ascii="Arial" w:hAnsi="Arial" w:eastAsia="宋体" w:cs="Arial"/>
          <w:b/>
          <w:bCs/>
          <w:lang w:val="en-US" w:eastAsia="zh-CN"/>
        </w:rPr>
        <w:t>related to</w:t>
      </w:r>
      <w:r>
        <w:rPr>
          <w:rFonts w:hint="eastAsia" w:ascii="Arial" w:hAnsi="Arial" w:cs="Arial"/>
          <w:b/>
          <w:bCs/>
          <w:lang w:val="en-US"/>
        </w:rPr>
        <w:t xml:space="preserve"> DC1 and DC2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v1.1.0</w:t>
      </w:r>
    </w:p>
    <w:p>
      <w:pPr>
        <w:spacing w:after="120"/>
        <w:ind w:left="1985" w:hanging="1985"/>
        <w:rPr>
          <w:rFonts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default"/>
          <w:highlight w:val="none"/>
          <w:lang w:val="en-US"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 xml:space="preserve">to add </w:t>
      </w:r>
      <w:r>
        <w:rPr>
          <w:rFonts w:hint="eastAsia"/>
          <w:color w:val="auto"/>
          <w:lang w:val="en-US" w:eastAsia="zh-CN"/>
        </w:rPr>
        <w:t>normative requirement for IMS AS related to DC1 and DC2</w:t>
      </w:r>
      <w:r>
        <w:rPr>
          <w:rFonts w:hint="eastAsia"/>
          <w:highlight w:val="none"/>
          <w:lang w:val="en-US" w:eastAsia="zh-CN"/>
        </w:rPr>
        <w:t>.</w:t>
      </w:r>
    </w:p>
    <w:p>
      <w:pPr>
        <w:pStyle w:val="80"/>
        <w:rPr>
          <w:b/>
          <w:lang w:val="en-US"/>
        </w:rPr>
      </w:pPr>
      <w:r>
        <w:rPr>
          <w:b/>
          <w:lang w:val="en-US"/>
        </w:rPr>
        <w:t>2. Reason for Change</w:t>
      </w:r>
    </w:p>
    <w:p>
      <w:pPr>
        <w:numPr>
          <w:ilvl w:val="0"/>
          <w:numId w:val="0"/>
        </w:numPr>
        <w:bidi w:val="0"/>
        <w:rPr>
          <w:rFonts w:hint="default"/>
          <w:lang w:val="en-US" w:eastAsia="zh-CN"/>
        </w:rPr>
      </w:pPr>
      <w:r>
        <w:rPr>
          <w:rFonts w:hint="eastAsia"/>
          <w:lang w:val="en-US" w:eastAsia="zh-CN"/>
        </w:rPr>
        <w:t>1)TS 23.228 specifies:</w:t>
      </w:r>
    </w:p>
    <w:p>
      <w:pPr>
        <w:bidi w:val="0"/>
        <w:ind w:leftChars="200"/>
        <w:rPr>
          <w:rFonts w:hint="eastAsia"/>
          <w:i/>
          <w:iCs/>
          <w:lang w:val="en-US" w:eastAsia="zh-CN"/>
        </w:rPr>
      </w:pPr>
      <w:r>
        <w:rPr>
          <w:rFonts w:hint="eastAsia"/>
          <w:i/>
          <w:iCs/>
          <w:lang w:val="en-US" w:eastAsia="zh-CN"/>
        </w:rPr>
        <w:t>AA.2.4.2</w:t>
      </w:r>
      <w:r>
        <w:rPr>
          <w:rFonts w:hint="eastAsia"/>
          <w:i/>
          <w:iCs/>
          <w:lang w:val="en-US" w:eastAsia="zh-CN"/>
        </w:rPr>
        <w:tab/>
      </w:r>
      <w:r>
        <w:rPr>
          <w:rFonts w:hint="eastAsia"/>
          <w:i/>
          <w:iCs/>
          <w:lang w:val="en-US" w:eastAsia="zh-CN"/>
        </w:rPr>
        <w:t>Nimsas_SessionEventControl</w:t>
      </w:r>
    </w:p>
    <w:p>
      <w:pPr>
        <w:bidi w:val="0"/>
        <w:ind w:leftChars="200"/>
        <w:rPr>
          <w:rFonts w:hint="eastAsia"/>
          <w:i/>
          <w:iCs/>
          <w:lang w:val="en-US" w:eastAsia="zh-CN"/>
        </w:rPr>
      </w:pPr>
      <w:r>
        <w:rPr>
          <w:rFonts w:hint="eastAsia"/>
          <w:i/>
          <w:iCs/>
          <w:lang w:val="en-US" w:eastAsia="zh-CN"/>
        </w:rPr>
        <w:t>AA.2.4.2.1</w:t>
      </w:r>
      <w:r>
        <w:rPr>
          <w:rFonts w:hint="eastAsia"/>
          <w:i/>
          <w:iCs/>
          <w:lang w:val="en-US" w:eastAsia="zh-CN"/>
        </w:rPr>
        <w:tab/>
      </w:r>
      <w:r>
        <w:rPr>
          <w:rFonts w:hint="eastAsia"/>
          <w:i/>
          <w:iCs/>
          <w:lang w:val="en-US" w:eastAsia="zh-CN"/>
        </w:rPr>
        <w:t>General</w:t>
      </w:r>
    </w:p>
    <w:p>
      <w:pPr>
        <w:bidi w:val="0"/>
        <w:ind w:leftChars="200"/>
        <w:rPr>
          <w:rFonts w:hint="eastAsia"/>
          <w:i/>
          <w:iCs/>
          <w:lang w:val="en-US" w:eastAsia="zh-CN"/>
        </w:rPr>
      </w:pPr>
      <w:r>
        <w:rPr>
          <w:rFonts w:hint="eastAsia"/>
          <w:i/>
          <w:iCs/>
          <w:lang w:val="en-US" w:eastAsia="zh-CN"/>
        </w:rPr>
        <w:t>Service description: This service enables the consumer to be notified about session events when served IMS subscribers take part in IMS sessions.</w:t>
      </w:r>
    </w:p>
    <w:p>
      <w:pPr>
        <w:bidi w:val="0"/>
        <w:ind w:leftChars="200"/>
        <w:rPr>
          <w:rFonts w:hint="eastAsia"/>
          <w:i/>
          <w:iCs/>
          <w:lang w:val="en-US" w:eastAsia="zh-CN"/>
        </w:rPr>
      </w:pPr>
      <w:r>
        <w:rPr>
          <w:rFonts w:hint="eastAsia"/>
          <w:i/>
          <w:iCs/>
          <w:lang w:val="en-US" w:eastAsia="zh-CN"/>
        </w:rPr>
        <w:t>The following operations are available for this service:</w:t>
      </w:r>
    </w:p>
    <w:p>
      <w:pPr>
        <w:bidi w:val="0"/>
        <w:ind w:leftChars="200"/>
        <w:rPr>
          <w:rFonts w:hint="eastAsia"/>
          <w:i/>
          <w:iCs/>
          <w:lang w:val="en-US" w:eastAsia="zh-CN"/>
        </w:rPr>
      </w:pPr>
      <w:r>
        <w:rPr>
          <w:rFonts w:hint="eastAsia"/>
          <w:i/>
          <w:iCs/>
          <w:lang w:val="en-US" w:eastAsia="zh-CN"/>
        </w:rPr>
        <w:t>-</w:t>
      </w:r>
      <w:r>
        <w:rPr>
          <w:rFonts w:hint="eastAsia"/>
          <w:i/>
          <w:iCs/>
          <w:lang w:val="en-US" w:eastAsia="zh-CN"/>
        </w:rPr>
        <w:tab/>
      </w:r>
      <w:r>
        <w:rPr>
          <w:rFonts w:hint="eastAsia"/>
          <w:i/>
          <w:iCs/>
          <w:lang w:val="en-US" w:eastAsia="zh-CN"/>
        </w:rPr>
        <w:t>Explicit subscription to receive session events. This is not specified in this Release.</w:t>
      </w:r>
    </w:p>
    <w:p>
      <w:pPr>
        <w:bidi w:val="0"/>
        <w:ind w:leftChars="200"/>
        <w:rPr>
          <w:rFonts w:hint="eastAsia"/>
          <w:i/>
          <w:iCs/>
          <w:lang w:val="en-US" w:eastAsia="zh-CN"/>
        </w:rPr>
      </w:pPr>
      <w:r>
        <w:rPr>
          <w:rFonts w:hint="eastAsia"/>
          <w:i/>
          <w:iCs/>
          <w:lang w:val="en-US" w:eastAsia="zh-CN"/>
        </w:rPr>
        <w:t>-</w:t>
      </w:r>
      <w:r>
        <w:rPr>
          <w:rFonts w:hint="eastAsia"/>
          <w:i/>
          <w:iCs/>
          <w:lang w:val="en-US" w:eastAsia="zh-CN"/>
        </w:rPr>
        <w:tab/>
      </w:r>
      <w:r>
        <w:rPr>
          <w:rFonts w:hint="eastAsia"/>
          <w:i/>
          <w:iCs/>
          <w:lang w:val="en-US" w:eastAsia="zh-CN"/>
        </w:rPr>
        <w:t>Notifying IMS session control events of a specific IMS subscriber to NFs, e.g. DCSF, based on local configuration in the IMS AS.</w:t>
      </w:r>
    </w:p>
    <w:p>
      <w:pPr>
        <w:bidi w:val="0"/>
        <w:ind w:leftChars="200"/>
        <w:rPr>
          <w:rFonts w:hint="eastAsia"/>
          <w:i/>
          <w:iCs/>
          <w:highlight w:val="yellow"/>
          <w:lang w:val="en-US" w:eastAsia="zh-CN"/>
        </w:rPr>
      </w:pPr>
      <w:r>
        <w:rPr>
          <w:rFonts w:hint="eastAsia"/>
          <w:i/>
          <w:iCs/>
          <w:highlight w:val="yellow"/>
          <w:lang w:val="en-US" w:eastAsia="zh-CN"/>
        </w:rP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pPr>
        <w:bidi w:val="0"/>
        <w:ind w:leftChars="200"/>
        <w:rPr>
          <w:rFonts w:hint="eastAsia"/>
          <w:i/>
          <w:iCs/>
          <w:highlight w:val="yellow"/>
          <w:lang w:val="en-US" w:eastAsia="zh-CN"/>
        </w:rPr>
      </w:pPr>
      <w:r>
        <w:rPr>
          <w:rFonts w:hint="eastAsia"/>
          <w:i/>
          <w:iCs/>
          <w:highlight w:val="yellow"/>
          <w:lang w:val="en-US" w:eastAsia="zh-CN"/>
        </w:rPr>
        <w:t>If the consumer does not apply media control/policies to a session event, IMS AS continues processing and forwards the event as is (including the media state) to calling/called party.</w:t>
      </w:r>
    </w:p>
    <w:p>
      <w:pPr>
        <w:bidi w:val="0"/>
        <w:rPr>
          <w:rFonts w:hint="eastAsia"/>
          <w:lang w:val="en-US" w:eastAsia="zh-CN"/>
        </w:rPr>
      </w:pPr>
    </w:p>
    <w:p>
      <w:pPr>
        <w:bidi w:val="0"/>
        <w:ind w:leftChars="200"/>
        <w:rPr>
          <w:rFonts w:hint="eastAsia"/>
          <w:i/>
          <w:iCs/>
          <w:lang w:val="en-US" w:eastAsia="zh-CN"/>
        </w:rPr>
      </w:pPr>
      <w:r>
        <w:rPr>
          <w:rFonts w:hint="eastAsia"/>
          <w:i/>
          <w:iCs/>
          <w:lang w:val="en-US" w:eastAsia="zh-CN"/>
        </w:rPr>
        <w:t>AC.7.1</w:t>
      </w:r>
      <w:r>
        <w:rPr>
          <w:rFonts w:hint="eastAsia"/>
          <w:i/>
          <w:iCs/>
          <w:lang w:val="en-US" w:eastAsia="zh-CN"/>
        </w:rPr>
        <w:tab/>
      </w:r>
      <w:r>
        <w:rPr>
          <w:rFonts w:hint="eastAsia"/>
          <w:i/>
          <w:iCs/>
          <w:lang w:val="en-US" w:eastAsia="zh-CN"/>
        </w:rPr>
        <w:t>Bootstrap Data Channel Setup Signalling procedure</w:t>
      </w:r>
    </w:p>
    <w:p>
      <w:pPr>
        <w:bidi w:val="0"/>
        <w:ind w:leftChars="300"/>
        <w:rPr>
          <w:rFonts w:hint="eastAsia"/>
          <w:i/>
          <w:iCs/>
          <w:lang w:val="en-US" w:eastAsia="zh-CN"/>
        </w:rPr>
      </w:pPr>
      <w:r>
        <w:rPr>
          <w:rFonts w:hint="eastAsia"/>
          <w:i/>
          <w:iCs/>
          <w:lang w:val="en-US" w:eastAsia="zh-CN"/>
        </w:rPr>
        <w:t>2.</w:t>
      </w:r>
      <w:r>
        <w:rPr>
          <w:rFonts w:hint="eastAsia"/>
          <w:i/>
          <w:iCs/>
          <w:lang w:val="en-US" w:eastAsia="zh-CN"/>
        </w:rPr>
        <w:tab/>
      </w:r>
      <w:r>
        <w:rPr>
          <w:rFonts w:hint="eastAsia"/>
          <w:i/>
          <w:iCs/>
          <w:lang w:val="en-US" w:eastAsia="zh-CN"/>
        </w:rPr>
        <w:t>IMS AS validates user subscription data to determine whether the data channel call request should be notified to DCSF.</w:t>
      </w:r>
    </w:p>
    <w:p>
      <w:pPr>
        <w:bidi w:val="0"/>
        <w:ind w:leftChars="300"/>
        <w:rPr>
          <w:rFonts w:hint="eastAsia"/>
          <w:i/>
          <w:iCs/>
          <w:lang w:val="en-US" w:eastAsia="zh-CN"/>
        </w:rPr>
      </w:pPr>
      <w:r>
        <w:rPr>
          <w:rFonts w:hint="eastAsia"/>
          <w:i/>
          <w:iCs/>
          <w:lang w:val="en-US" w:eastAsia="zh-CN"/>
        </w:rPr>
        <w:tab/>
      </w:r>
      <w:r>
        <w:rPr>
          <w:rFonts w:hint="eastAsia"/>
          <w:i/>
          <w:iCs/>
          <w:lang w:val="en-US" w:eastAsia="zh-CN"/>
        </w:rPr>
        <w:t xml:space="preserve">If the IMS AS determined, based on the user profile, that data channel call request needs to be notified to DCSF, </w:t>
      </w:r>
      <w:r>
        <w:rPr>
          <w:rFonts w:hint="eastAsia"/>
          <w:i/>
          <w:iCs/>
          <w:highlight w:val="yellow"/>
          <w:lang w:val="en-US" w:eastAsia="zh-CN"/>
        </w:rPr>
        <w:t>the IMS AS selects a DCSF</w:t>
      </w:r>
      <w:r>
        <w:rPr>
          <w:rFonts w:hint="eastAsia"/>
          <w:i/>
          <w:iCs/>
          <w:lang w:val="en-US" w:eastAsia="zh-CN"/>
        </w:rPr>
        <w:t xml:space="preserve"> for this user based on local configuration or discovery and selection of a DCSF instance via NRF.</w:t>
      </w:r>
    </w:p>
    <w:p>
      <w:pPr>
        <w:bidi w:val="0"/>
        <w:ind w:leftChars="300"/>
        <w:rPr>
          <w:rFonts w:hint="eastAsia"/>
          <w:lang w:val="en-US" w:eastAsia="zh-CN"/>
        </w:rPr>
      </w:pPr>
      <w:r>
        <w:rPr>
          <w:rFonts w:hint="eastAsia"/>
          <w:i/>
          <w:iCs/>
          <w:lang w:val="en-US" w:eastAsia="zh-CN"/>
        </w:rPr>
        <w:tab/>
      </w:r>
      <w:r>
        <w:rPr>
          <w:rFonts w:hint="eastAsia"/>
          <w:i/>
          <w:iCs/>
          <w:lang w:val="en-US" w:eastAsia="zh-CN"/>
        </w:rPr>
        <w:t xml:space="preserve">If the IMS AS determined, based on the user profile, that the data channel call request need not to be notified to DCSF, </w:t>
      </w:r>
      <w:r>
        <w:rPr>
          <w:rFonts w:hint="eastAsia"/>
          <w:i/>
          <w:iCs/>
          <w:highlight w:val="yellow"/>
          <w:lang w:val="en-US" w:eastAsia="zh-CN"/>
        </w:rPr>
        <w:t>or DCSF decides that DC request is not allowed</w:t>
      </w:r>
      <w:r>
        <w:rPr>
          <w:rFonts w:hint="eastAsia"/>
          <w:i/>
          <w:iCs/>
          <w:lang w:val="en-US" w:eastAsia="zh-CN"/>
        </w:rPr>
        <w:t>, the IMS AS proceeds with normal IMS procedures to setup the MMTel session without performing Data Channel bootstrapping, by deleting DC related media information and sending the updated SIP INVITE to the originating S-CSCF.</w:t>
      </w:r>
    </w:p>
    <w:p>
      <w:pPr>
        <w:bidi w:val="0"/>
        <w:rPr>
          <w:rFonts w:hint="eastAsia"/>
          <w:lang w:val="en-US" w:eastAsia="zh-CN"/>
        </w:rPr>
      </w:pPr>
      <w:r>
        <w:rPr>
          <w:rFonts w:hint="eastAsia"/>
          <w:lang w:val="en-US" w:eastAsia="zh-CN"/>
        </w:rPr>
        <w:t>It is suggested to add the related requirement to the IMS AS.</w:t>
      </w:r>
    </w:p>
    <w:p>
      <w:pPr>
        <w:bidi w:val="0"/>
        <w:rPr>
          <w:rFonts w:hint="default"/>
          <w:lang w:val="en-US" w:eastAsia="zh-CN"/>
        </w:rPr>
      </w:pPr>
      <w:r>
        <w:rPr>
          <w:rFonts w:hint="eastAsia"/>
          <w:lang w:val="en-US" w:eastAsia="zh-CN"/>
        </w:rPr>
        <w:t>And for the following case, IMS AS should distinguish the BDC and ADC setup upon receiving re-INVITE, because in the case of ADC setup, it could be a normal P2P scenario; while in the case of BDC setup, IMS AS shall delete media description for BDC initiated by the served UE towards local network. It is suggest to distinguish BDC/ADC setup by checking whether a DCSF is selected.</w:t>
      </w:r>
    </w:p>
    <w:p>
      <w:pPr>
        <w:bidi w:val="0"/>
        <w:ind w:leftChars="200"/>
        <w:rPr>
          <w:rFonts w:hint="eastAsia"/>
          <w:i/>
          <w:iCs/>
          <w:highlight w:val="yellow"/>
          <w:lang w:val="en-US" w:eastAsia="zh-CN"/>
        </w:rPr>
      </w:pPr>
      <w:r>
        <w:rPr>
          <w:rFonts w:hint="eastAsia"/>
          <w:i/>
          <w:iCs/>
          <w:highlight w:val="yellow"/>
          <w:lang w:val="en-US" w:eastAsia="zh-CN"/>
        </w:rPr>
        <w:t>If the consumer does not apply media control/policies to a session event, IMS AS continues processing and forwards the event as is (including the media state) to calling/called party.</w:t>
      </w:r>
    </w:p>
    <w:p>
      <w:pPr>
        <w:bidi w:val="0"/>
        <w:rPr>
          <w:rFonts w:hint="default"/>
          <w:lang w:val="en-US" w:eastAsia="zh-CN"/>
        </w:rPr>
      </w:pPr>
    </w:p>
    <w:p>
      <w:pPr>
        <w:numPr>
          <w:ilvl w:val="0"/>
          <w:numId w:val="1"/>
        </w:numPr>
        <w:bidi w:val="0"/>
        <w:rPr>
          <w:rFonts w:hint="eastAsia"/>
          <w:lang w:val="en-US" w:eastAsia="zh-CN"/>
        </w:rPr>
      </w:pPr>
      <w:r>
        <w:rPr>
          <w:rFonts w:hint="eastAsia"/>
          <w:lang w:val="en-US" w:eastAsia="zh-CN"/>
        </w:rPr>
        <w:t>As a service TS, TS 29.175 and TS 29.176 focus on API definition for service operation, e.g. resource/HTTP method/headers/body/data types, shall use what HTTP method, what request URI/ callback URI, and include what in the headers/ body, not focus on shall/may/should invoke the service under what conditions. And TS 23.228 does not list all the procedures and cases.The behaviour at the IMS AS to invoke a service operation needs to be specified as normative requirement.</w:t>
      </w:r>
    </w:p>
    <w:p>
      <w:pPr>
        <w:numPr>
          <w:ilvl w:val="0"/>
          <w:numId w:val="0"/>
        </w:numPr>
        <w:bidi w:val="0"/>
        <w:rPr>
          <w:rFonts w:hint="eastAsia"/>
          <w:lang w:val="en-US" w:eastAsia="zh-CN"/>
        </w:rPr>
      </w:pPr>
      <w:r>
        <w:rPr>
          <w:rFonts w:hint="eastAsia"/>
          <w:lang w:val="en-US" w:eastAsia="zh-CN"/>
        </w:rPr>
        <w:t>#1: TS 23.228 and TS 29.175 does not specify what event the IMS shall notify to the DCSF when the BDC setup along with IMS session modification, which is different from along with IMS session establishment. The IMS AS shall notify media change request event upon a re-INVITE request and media change success event upon the 200 OK, which related to SIP procedures.</w:t>
      </w:r>
    </w:p>
    <w:p>
      <w:pPr>
        <w:numPr>
          <w:ilvl w:val="0"/>
          <w:numId w:val="0"/>
        </w:numPr>
        <w:bidi w:val="0"/>
        <w:rPr>
          <w:rFonts w:hint="eastAsia"/>
          <w:lang w:val="en-US" w:eastAsia="zh-CN"/>
        </w:rPr>
      </w:pPr>
      <w:r>
        <w:rPr>
          <w:rFonts w:hint="eastAsia"/>
          <w:lang w:val="en-US" w:eastAsia="zh-CN"/>
        </w:rPr>
        <w:t>#2 TS 29.175 does not specify the SIP procedures after a failure response in DC1.</w:t>
      </w:r>
    </w:p>
    <w:p>
      <w:pPr>
        <w:numPr>
          <w:ilvl w:val="0"/>
          <w:numId w:val="1"/>
        </w:numPr>
        <w:bidi w:val="0"/>
        <w:ind w:left="0" w:leftChars="0" w:firstLine="0" w:firstLineChars="0"/>
        <w:rPr>
          <w:rFonts w:hint="default"/>
          <w:lang w:val="en-US" w:eastAsia="zh-CN"/>
        </w:rPr>
      </w:pPr>
      <w:r>
        <w:rPr>
          <w:rFonts w:hint="eastAsia"/>
          <w:lang w:val="en-US" w:eastAsia="zh-CN"/>
        </w:rPr>
        <w:t>For BDC setup during IMS session establishment, the originating side and terminating side should be considered; while for BDC and ADC setup during IMS session modification, the behavior of IMS AS at the originating side and terminating side are similar. And for BDC setup during IMS session establishment and IMS session modification, the IMS AS interactions with DCSF are different while interaction with MRF (or MF) are similar.</w:t>
      </w:r>
    </w:p>
    <w:p>
      <w:pPr>
        <w:numPr>
          <w:ilvl w:val="0"/>
          <w:numId w:val="0"/>
        </w:numPr>
        <w:bidi w:val="0"/>
        <w:ind w:leftChars="0"/>
        <w:rPr>
          <w:rFonts w:hint="default"/>
          <w:lang w:val="en-US" w:eastAsia="zh-CN"/>
        </w:rPr>
      </w:pPr>
      <w:r>
        <w:rPr>
          <w:rFonts w:hint="eastAsia"/>
          <w:lang w:val="en-US" w:eastAsia="zh-CN"/>
        </w:rPr>
        <w:t>It is suggested to consider the similarity and difference.</w:t>
      </w:r>
    </w:p>
    <w:p>
      <w:pPr>
        <w:bidi w:val="0"/>
        <w:rPr>
          <w:rFonts w:hint="default"/>
          <w:lang w:val="en-US" w:eastAsia="zh-CN"/>
        </w:rPr>
      </w:pPr>
      <w:bookmarkStart w:id="24" w:name="_GoBack"/>
      <w:bookmarkEnd w:id="24"/>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1</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pPr>
        <w:rPr>
          <w:lang w:val="en-US"/>
        </w:rPr>
      </w:pPr>
    </w:p>
    <w:p>
      <w:pPr>
        <w:pStyle w:val="3"/>
        <w:rPr>
          <w:lang w:val="en-US" w:eastAsia="zh-CN"/>
        </w:rPr>
      </w:pPr>
      <w:bookmarkStart w:id="2" w:name="_Toc22842"/>
      <w:bookmarkStart w:id="3" w:name="_Toc3690"/>
      <w:bookmarkStart w:id="4" w:name="_Toc30695"/>
      <w:bookmarkStart w:id="5" w:name="_Toc20517"/>
      <w:bookmarkStart w:id="6" w:name="_Toc3337"/>
      <w:bookmarkStart w:id="7" w:name="_Toc28978"/>
      <w:bookmarkStart w:id="8" w:name="_Toc31953"/>
      <w:bookmarkStart w:id="9" w:name="_Toc136266621"/>
      <w:r>
        <w:rPr>
          <w:rFonts w:hint="eastAsia"/>
          <w:lang w:val="en-US" w:eastAsia="zh-CN"/>
        </w:rPr>
        <w:t>8.2</w:t>
      </w:r>
      <w:r>
        <w:tab/>
      </w:r>
      <w:r>
        <w:rPr>
          <w:rFonts w:hint="eastAsia"/>
          <w:lang w:val="en-US" w:eastAsia="zh-CN"/>
        </w:rPr>
        <w:t>Procedures at the IMS AS</w:t>
      </w:r>
      <w:bookmarkEnd w:id="2"/>
      <w:bookmarkEnd w:id="3"/>
      <w:bookmarkEnd w:id="4"/>
      <w:bookmarkEnd w:id="5"/>
    </w:p>
    <w:p>
      <w:pPr>
        <w:rPr>
          <w:ins w:id="0" w:author="Xu" w:date="2024-02-16T15:06:43Z"/>
          <w:rFonts w:hint="eastAsia"/>
          <w:snapToGrid w:val="0"/>
          <w:lang w:val="en-US" w:eastAsia="zh-CN"/>
        </w:rPr>
      </w:pPr>
      <w:r>
        <w:rPr>
          <w:rFonts w:hint="eastAsia"/>
          <w:lang w:val="en-US" w:eastAsia="zh-CN"/>
        </w:rPr>
        <w:t xml:space="preserve">After the </w:t>
      </w:r>
      <w:ins w:id="1" w:author="Xu" w:date="2024-02-17T11:00:08Z">
        <w:r>
          <w:rPr>
            <w:rFonts w:hint="eastAsia" w:eastAsia="宋体"/>
            <w:lang w:val="en-US" w:eastAsia="zh-CN"/>
          </w:rPr>
          <w:t>DCSF is selected</w:t>
        </w:r>
      </w:ins>
      <w:ins w:id="2" w:author="Xu" w:date="2024-02-17T11:00:12Z">
        <w:r>
          <w:rPr>
            <w:rFonts w:hint="eastAsia" w:eastAsia="宋体"/>
            <w:lang w:val="en-US" w:eastAsia="zh-CN"/>
          </w:rPr>
          <w:t xml:space="preserve"> and</w:t>
        </w:r>
      </w:ins>
      <w:ins w:id="3" w:author="Xu" w:date="2024-02-17T11:00:13Z">
        <w:r>
          <w:rPr>
            <w:rFonts w:hint="eastAsia" w:eastAsia="宋体"/>
            <w:lang w:val="en-US" w:eastAsia="zh-CN"/>
          </w:rPr>
          <w:t xml:space="preserve"> </w:t>
        </w:r>
      </w:ins>
      <w:r>
        <w:t>bootstrap data channels have been established</w:t>
      </w:r>
      <w:r>
        <w:rPr>
          <w:rFonts w:hint="eastAsia" w:eastAsia="宋体"/>
          <w:lang w:val="en-US" w:eastAsia="zh-CN"/>
        </w:rPr>
        <w:t>,</w:t>
      </w:r>
      <w:r>
        <w:rPr>
          <w:rFonts w:hint="eastAsia"/>
          <w:lang w:val="en-US" w:eastAsia="zh-CN"/>
        </w:rPr>
        <w:t xml:space="preserve"> </w:t>
      </w:r>
      <w:ins w:id="4" w:author="Xu" w:date="2024-02-16T14:51:48Z">
        <w:r>
          <w:rPr>
            <w:rFonts w:hint="eastAsia"/>
            <w:lang w:val="en-US" w:eastAsia="zh-CN"/>
          </w:rPr>
          <w:t>u</w:t>
        </w:r>
      </w:ins>
      <w:ins w:id="5" w:author="Xu" w:date="2024-02-16T14:51:45Z">
        <w:r>
          <w:rPr>
            <w:rFonts w:hint="eastAsia" w:eastAsia="Times New Roman"/>
          </w:rPr>
          <w:t xml:space="preserve">pon receipt </w:t>
        </w:r>
      </w:ins>
      <w:ins w:id="6" w:author="Xu" w:date="2024-02-16T14:53:13Z">
        <w:r>
          <w:rPr>
            <w:rFonts w:hint="eastAsia" w:eastAsia="宋体"/>
            <w:lang w:val="en-US" w:eastAsia="zh-CN"/>
          </w:rPr>
          <w:t>a</w:t>
        </w:r>
      </w:ins>
      <w:ins w:id="7" w:author="Xu" w:date="2024-02-16T14:51:45Z">
        <w:r>
          <w:rPr>
            <w:rFonts w:hint="eastAsia" w:eastAsia="Times New Roman"/>
          </w:rPr>
          <w:t xml:space="preserve"> </w:t>
        </w:r>
      </w:ins>
      <w:ins w:id="8" w:author="Xu" w:date="2024-02-16T14:51:45Z">
        <w:r>
          <w:rPr>
            <w:rFonts w:hint="eastAsia" w:eastAsia="Times New Roman"/>
            <w:lang w:val="en-US" w:eastAsia="zh-CN"/>
          </w:rPr>
          <w:t xml:space="preserve">re-INVITE request </w:t>
        </w:r>
      </w:ins>
      <w:ins w:id="9" w:author="Xu" w:date="2024-02-16T14:51:45Z">
        <w:r>
          <w:rPr>
            <w:rFonts w:hint="eastAsia" w:eastAsia="宋体"/>
            <w:lang w:val="en-US" w:eastAsia="zh-CN"/>
          </w:rPr>
          <w:t>with</w:t>
        </w:r>
      </w:ins>
      <w:ins w:id="10" w:author="Xu" w:date="2024-02-16T14:51:45Z">
        <w:r>
          <w:rPr>
            <w:rFonts w:hint="eastAsia" w:eastAsia="Times New Roman"/>
          </w:rPr>
          <w:t xml:space="preserve"> </w:t>
        </w:r>
      </w:ins>
      <w:ins w:id="11" w:author="Xu" w:date="2024-02-16T14:51:45Z">
        <w:r>
          <w:rPr>
            <w:rFonts w:hint="eastAsia" w:eastAsia="宋体"/>
            <w:lang w:val="en-US" w:eastAsia="zh-CN"/>
          </w:rPr>
          <w:t>an</w:t>
        </w:r>
      </w:ins>
      <w:ins w:id="12" w:author="Xu" w:date="2024-02-16T14:51:45Z">
        <w:r>
          <w:rPr>
            <w:rFonts w:hint="eastAsia" w:eastAsia="Times New Roman"/>
          </w:rPr>
          <w:t xml:space="preserve"> SDP </w:t>
        </w:r>
      </w:ins>
      <w:ins w:id="13" w:author="Xu" w:date="2024-02-16T14:51:45Z">
        <w:r>
          <w:rPr>
            <w:rFonts w:hint="eastAsia" w:eastAsia="宋体"/>
            <w:lang w:val="en-US" w:eastAsia="zh-CN"/>
          </w:rPr>
          <w:t>offer</w:t>
        </w:r>
      </w:ins>
      <w:ins w:id="14" w:author="Xu" w:date="2024-02-16T14:51:45Z">
        <w:r>
          <w:rPr>
            <w:rFonts w:hint="eastAsia" w:eastAsia="Times New Roman"/>
          </w:rPr>
          <w:t xml:space="preserve"> which </w:t>
        </w:r>
      </w:ins>
      <w:ins w:id="15" w:author="Xu" w:date="2024-02-16T14:51:45Z">
        <w:r>
          <w:rPr>
            <w:rFonts w:hint="eastAsia" w:eastAsia="宋体"/>
            <w:lang w:val="en-US" w:eastAsia="zh-CN"/>
          </w:rPr>
          <w:t>contain</w:t>
        </w:r>
      </w:ins>
      <w:ins w:id="16" w:author="Xu" w:date="2024-02-16T14:51:45Z">
        <w:r>
          <w:rPr>
            <w:rFonts w:hint="eastAsia" w:eastAsia="Times New Roman"/>
          </w:rPr>
          <w:t>s the data channel media description</w:t>
        </w:r>
      </w:ins>
      <w:del w:id="17" w:author="Xu" w:date="2024-02-16T14:53:00Z">
        <w:r>
          <w:rPr>
            <w:rFonts w:hint="eastAsia"/>
            <w:lang w:val="en-US" w:eastAsia="zh-CN"/>
          </w:rPr>
          <w:delText>based on the SDP offer in the received re-INVITE message</w:delText>
        </w:r>
      </w:del>
      <w:r>
        <w:rPr>
          <w:rFonts w:hint="eastAsia"/>
          <w:lang w:val="en-US" w:eastAsia="zh-CN"/>
        </w:rPr>
        <w:t xml:space="preserve">, IMS AS </w:t>
      </w:r>
      <w:del w:id="18" w:author="Xu" w:date="2024-02-16T14:55:50Z">
        <w:r>
          <w:rPr>
            <w:rFonts w:hint="default"/>
            <w:lang w:val="en-US" w:eastAsia="zh-CN"/>
          </w:rPr>
          <w:delText>will</w:delText>
        </w:r>
      </w:del>
      <w:ins w:id="19" w:author="Xu" w:date="2024-02-16T14:55:50Z">
        <w:r>
          <w:rPr>
            <w:rFonts w:hint="eastAsia"/>
            <w:lang w:val="en-US" w:eastAsia="zh-CN"/>
          </w:rPr>
          <w:t>sha</w:t>
        </w:r>
      </w:ins>
      <w:ins w:id="20" w:author="Xu" w:date="2024-02-16T14:55:51Z">
        <w:r>
          <w:rPr>
            <w:rFonts w:hint="eastAsia"/>
            <w:lang w:val="en-US" w:eastAsia="zh-CN"/>
          </w:rPr>
          <w:t>ll</w:t>
        </w:r>
      </w:ins>
      <w:r>
        <w:rPr>
          <w:rFonts w:hint="eastAsia"/>
          <w:lang w:val="en-US" w:eastAsia="zh-CN"/>
        </w:rPr>
        <w:t xml:space="preserve"> notify the DCSF</w:t>
      </w:r>
      <w:ins w:id="21" w:author="Xu" w:date="2024-02-16T15:05:31Z">
        <w:r>
          <w:rPr>
            <w:rFonts w:hint="eastAsia"/>
            <w:lang w:val="en-US" w:eastAsia="zh-CN"/>
          </w:rPr>
          <w:t xml:space="preserve"> </w:t>
        </w:r>
      </w:ins>
      <w:ins w:id="22" w:author="Xu" w:date="2024-02-16T15:03:37Z">
        <w:r>
          <w:rPr>
            <w:snapToGrid w:val="0"/>
            <w:lang w:val="en-US" w:eastAsia="zh-CN"/>
          </w:rPr>
          <w:t xml:space="preserve">about </w:t>
        </w:r>
      </w:ins>
      <w:ins w:id="23" w:author="Xu" w:date="2024-02-16T15:04:00Z">
        <w:r>
          <w:rPr>
            <w:rFonts w:hint="eastAsia"/>
            <w:snapToGrid w:val="0"/>
            <w:lang w:val="en-US" w:eastAsia="zh-CN"/>
          </w:rPr>
          <w:t xml:space="preserve">the </w:t>
        </w:r>
      </w:ins>
      <w:ins w:id="24" w:author="Xu" w:date="2024-02-16T15:04:02Z">
        <w:r>
          <w:rPr>
            <w:rFonts w:hint="eastAsia"/>
            <w:snapToGrid w:val="0"/>
            <w:lang w:val="en-US" w:eastAsia="zh-CN"/>
          </w:rPr>
          <w:t>me</w:t>
        </w:r>
      </w:ins>
      <w:ins w:id="25" w:author="Xu" w:date="2024-02-16T15:04:03Z">
        <w:r>
          <w:rPr>
            <w:rFonts w:hint="eastAsia"/>
            <w:snapToGrid w:val="0"/>
            <w:lang w:val="en-US" w:eastAsia="zh-CN"/>
          </w:rPr>
          <w:t>dia</w:t>
        </w:r>
      </w:ins>
      <w:ins w:id="26" w:author="Xu" w:date="2024-02-16T15:04:04Z">
        <w:r>
          <w:rPr>
            <w:rFonts w:hint="eastAsia"/>
            <w:snapToGrid w:val="0"/>
            <w:lang w:val="en-US" w:eastAsia="zh-CN"/>
          </w:rPr>
          <w:t xml:space="preserve"> cha</w:t>
        </w:r>
      </w:ins>
      <w:ins w:id="27" w:author="Xu" w:date="2024-02-16T15:04:05Z">
        <w:r>
          <w:rPr>
            <w:rFonts w:hint="eastAsia"/>
            <w:snapToGrid w:val="0"/>
            <w:lang w:val="en-US" w:eastAsia="zh-CN"/>
          </w:rPr>
          <w:t>nge</w:t>
        </w:r>
      </w:ins>
      <w:ins w:id="28" w:author="Xu" w:date="2024-02-16T15:03:37Z">
        <w:r>
          <w:rPr>
            <w:snapToGrid w:val="0"/>
            <w:lang w:val="en-US" w:eastAsia="zh-CN"/>
          </w:rPr>
          <w:t xml:space="preserve"> request event</w:t>
        </w:r>
      </w:ins>
      <w:ins w:id="29" w:author="Xu" w:date="2024-02-16T15:41:58Z">
        <w:r>
          <w:rPr>
            <w:rFonts w:hint="eastAsia"/>
            <w:snapToGrid w:val="0"/>
            <w:lang w:val="en-US" w:eastAsia="zh-CN"/>
          </w:rPr>
          <w:t xml:space="preserve"> a</w:t>
        </w:r>
      </w:ins>
      <w:ins w:id="30" w:author="Xu" w:date="2024-02-16T15:41:59Z">
        <w:r>
          <w:rPr>
            <w:rFonts w:hint="eastAsia"/>
            <w:snapToGrid w:val="0"/>
            <w:lang w:val="en-US" w:eastAsia="zh-CN"/>
          </w:rPr>
          <w:t>nd sh</w:t>
        </w:r>
      </w:ins>
      <w:ins w:id="31" w:author="Xu" w:date="2024-02-16T15:42:00Z">
        <w:r>
          <w:rPr>
            <w:rFonts w:hint="eastAsia"/>
            <w:snapToGrid w:val="0"/>
            <w:lang w:val="en-US" w:eastAsia="zh-CN"/>
          </w:rPr>
          <w:t xml:space="preserve">all </w:t>
        </w:r>
      </w:ins>
      <w:ins w:id="32" w:author="Xu" w:date="2024-02-16T15:42:01Z">
        <w:r>
          <w:rPr>
            <w:rFonts w:hint="eastAsia"/>
            <w:snapToGrid w:val="0"/>
            <w:lang w:val="en-US" w:eastAsia="zh-CN"/>
          </w:rPr>
          <w:t>not</w:t>
        </w:r>
      </w:ins>
      <w:ins w:id="33" w:author="Xu" w:date="2024-02-16T15:42:02Z">
        <w:r>
          <w:rPr>
            <w:rFonts w:hint="eastAsia"/>
            <w:snapToGrid w:val="0"/>
            <w:lang w:val="en-US" w:eastAsia="zh-CN"/>
          </w:rPr>
          <w:t xml:space="preserve"> </w:t>
        </w:r>
      </w:ins>
      <w:ins w:id="34" w:author="Xu" w:date="2024-02-16T15:44:10Z">
        <w:r>
          <w:rPr>
            <w:rFonts w:hint="eastAsia"/>
            <w:snapToGrid w:val="0"/>
            <w:lang w:val="en-US" w:eastAsia="zh-CN"/>
          </w:rPr>
          <w:t>s</w:t>
        </w:r>
      </w:ins>
      <w:ins w:id="35" w:author="Xu" w:date="2024-02-16T15:44:11Z">
        <w:r>
          <w:rPr>
            <w:rFonts w:hint="eastAsia"/>
            <w:snapToGrid w:val="0"/>
            <w:lang w:val="en-US" w:eastAsia="zh-CN"/>
          </w:rPr>
          <w:t>end</w:t>
        </w:r>
      </w:ins>
      <w:ins w:id="36" w:author="Xu" w:date="2024-02-16T15:44:13Z">
        <w:r>
          <w:rPr>
            <w:rFonts w:hint="eastAsia"/>
            <w:snapToGrid w:val="0"/>
            <w:lang w:val="en-US" w:eastAsia="zh-CN"/>
          </w:rPr>
          <w:t xml:space="preserve"> </w:t>
        </w:r>
      </w:ins>
      <w:ins w:id="37" w:author="Xu" w:date="2024-02-16T15:44:14Z">
        <w:r>
          <w:rPr>
            <w:rFonts w:hint="eastAsia"/>
            <w:snapToGrid w:val="0"/>
            <w:lang w:val="en-US" w:eastAsia="zh-CN"/>
          </w:rPr>
          <w:t>a</w:t>
        </w:r>
      </w:ins>
      <w:ins w:id="38" w:author="Xu" w:date="2024-02-16T15:42:12Z">
        <w:r>
          <w:rPr>
            <w:rFonts w:hint="eastAsia"/>
            <w:snapToGrid w:val="0"/>
            <w:lang w:val="en-US" w:eastAsia="zh-CN"/>
          </w:rPr>
          <w:t xml:space="preserve"> </w:t>
        </w:r>
      </w:ins>
      <w:ins w:id="39" w:author="Xu" w:date="2024-02-16T15:43:02Z">
        <w:r>
          <w:rPr>
            <w:rFonts w:hint="eastAsia"/>
            <w:snapToGrid w:val="0"/>
            <w:lang w:val="en-US" w:eastAsia="zh-CN"/>
          </w:rPr>
          <w:t>re</w:t>
        </w:r>
      </w:ins>
      <w:ins w:id="40" w:author="Xu" w:date="2024-02-16T15:42:52Z">
        <w:r>
          <w:rPr>
            <w:rFonts w:hint="eastAsia" w:eastAsia="Times New Roman"/>
            <w:lang w:val="en-US" w:eastAsia="zh-CN"/>
          </w:rPr>
          <w:t>-INVITE request</w:t>
        </w:r>
      </w:ins>
      <w:ins w:id="41" w:author="Xu" w:date="2024-02-16T15:43:08Z">
        <w:r>
          <w:rPr>
            <w:rFonts w:hint="eastAsia" w:eastAsia="Times New Roman"/>
            <w:lang w:val="en-US" w:eastAsia="zh-CN"/>
          </w:rPr>
          <w:t xml:space="preserve"> </w:t>
        </w:r>
      </w:ins>
      <w:ins w:id="42" w:author="Xu" w:date="2024-02-16T15:44:26Z">
        <w:r>
          <w:rPr>
            <w:rFonts w:hint="eastAsia" w:eastAsia="Times New Roman"/>
            <w:lang w:val="en-US" w:eastAsia="zh-CN"/>
          </w:rPr>
          <w:t>t</w:t>
        </w:r>
      </w:ins>
      <w:ins w:id="43" w:author="Xu" w:date="2024-02-16T15:44:27Z">
        <w:r>
          <w:rPr>
            <w:rFonts w:hint="eastAsia" w:eastAsia="Times New Roman"/>
            <w:lang w:val="en-US" w:eastAsia="zh-CN"/>
          </w:rPr>
          <w:t>o the</w:t>
        </w:r>
      </w:ins>
      <w:ins w:id="44" w:author="Xu" w:date="2024-02-16T15:44:28Z">
        <w:r>
          <w:rPr>
            <w:rFonts w:hint="eastAsia" w:eastAsia="Times New Roman"/>
            <w:lang w:val="en-US" w:eastAsia="zh-CN"/>
          </w:rPr>
          <w:t xml:space="preserve"> </w:t>
        </w:r>
      </w:ins>
      <w:ins w:id="45" w:author="Xu" w:date="2024-02-16T15:44:29Z">
        <w:r>
          <w:rPr>
            <w:rFonts w:hint="eastAsia" w:eastAsia="Times New Roman"/>
            <w:lang w:val="en-US" w:eastAsia="zh-CN"/>
          </w:rPr>
          <w:t>S-CS</w:t>
        </w:r>
      </w:ins>
      <w:ins w:id="46" w:author="Xu" w:date="2024-02-16T15:44:30Z">
        <w:r>
          <w:rPr>
            <w:rFonts w:hint="eastAsia" w:eastAsia="Times New Roman"/>
            <w:lang w:val="en-US" w:eastAsia="zh-CN"/>
          </w:rPr>
          <w:t>CF</w:t>
        </w:r>
      </w:ins>
      <w:ins w:id="47" w:author="Xu" w:date="2024-02-16T15:44:31Z">
        <w:r>
          <w:rPr>
            <w:rFonts w:hint="eastAsia" w:eastAsia="Times New Roman"/>
            <w:lang w:val="en-US" w:eastAsia="zh-CN"/>
          </w:rPr>
          <w:t xml:space="preserve"> </w:t>
        </w:r>
      </w:ins>
      <w:ins w:id="48" w:author="Xu" w:date="2024-02-16T15:43:08Z">
        <w:r>
          <w:rPr>
            <w:rFonts w:hint="eastAsia" w:eastAsia="Times New Roman"/>
            <w:lang w:val="en-US" w:eastAsia="zh-CN"/>
          </w:rPr>
          <w:t>unt</w:t>
        </w:r>
      </w:ins>
      <w:ins w:id="49" w:author="Xu" w:date="2024-02-16T15:43:09Z">
        <w:r>
          <w:rPr>
            <w:rFonts w:hint="eastAsia" w:eastAsia="Times New Roman"/>
            <w:lang w:val="en-US" w:eastAsia="zh-CN"/>
          </w:rPr>
          <w:t>il</w:t>
        </w:r>
      </w:ins>
      <w:ins w:id="50" w:author="Xu" w:date="2024-02-17T10:06:43Z">
        <w:r>
          <w:rPr>
            <w:rFonts w:hint="eastAsia"/>
            <w:lang w:val="en-US" w:eastAsia="zh-CN"/>
          </w:rPr>
          <w:t xml:space="preserve"> re</w:t>
        </w:r>
      </w:ins>
      <w:ins w:id="51" w:author="Xu" w:date="2024-02-17T10:06:44Z">
        <w:r>
          <w:rPr>
            <w:rFonts w:hint="eastAsia"/>
            <w:lang w:val="en-US" w:eastAsia="zh-CN"/>
          </w:rPr>
          <w:t>c</w:t>
        </w:r>
      </w:ins>
      <w:ins w:id="52" w:author="Xu" w:date="2024-02-17T10:06:50Z">
        <w:r>
          <w:rPr>
            <w:rFonts w:hint="eastAsia"/>
            <w:lang w:val="en-US" w:eastAsia="zh-CN"/>
          </w:rPr>
          <w:t>ei</w:t>
        </w:r>
      </w:ins>
      <w:ins w:id="53" w:author="Xu" w:date="2024-02-17T10:06:51Z">
        <w:r>
          <w:rPr>
            <w:rFonts w:hint="eastAsia"/>
            <w:lang w:val="en-US" w:eastAsia="zh-CN"/>
          </w:rPr>
          <w:t>vin</w:t>
        </w:r>
      </w:ins>
      <w:ins w:id="54" w:author="Xu" w:date="2024-02-17T10:06:52Z">
        <w:r>
          <w:rPr>
            <w:rFonts w:hint="eastAsia"/>
            <w:lang w:val="en-US" w:eastAsia="zh-CN"/>
          </w:rPr>
          <w:t>g</w:t>
        </w:r>
      </w:ins>
      <w:ins w:id="55" w:author="Xu" w:date="2024-02-16T15:46:34Z">
        <w:r>
          <w:rPr>
            <w:rFonts w:hint="eastAsia" w:eastAsia="Times New Roman"/>
            <w:lang w:val="en-US" w:eastAsia="zh-CN"/>
          </w:rPr>
          <w:t xml:space="preserve"> </w:t>
        </w:r>
      </w:ins>
      <w:ins w:id="56" w:author="Xu" w:date="2024-02-16T15:46:38Z">
        <w:r>
          <w:rPr>
            <w:rFonts w:hint="eastAsia" w:eastAsia="Times New Roman"/>
            <w:lang w:val="en-US" w:eastAsia="zh-CN"/>
          </w:rPr>
          <w:t>an</w:t>
        </w:r>
      </w:ins>
      <w:ins w:id="57" w:author="Xu" w:date="2024-02-16T15:46:39Z">
        <w:r>
          <w:rPr>
            <w:rFonts w:hint="eastAsia" w:eastAsia="Times New Roman"/>
            <w:lang w:val="en-US" w:eastAsia="zh-CN"/>
          </w:rPr>
          <w:t xml:space="preserve"> ac</w:t>
        </w:r>
      </w:ins>
      <w:ins w:id="58" w:author="Xu" w:date="2024-02-16T15:46:40Z">
        <w:r>
          <w:rPr>
            <w:rFonts w:hint="eastAsia" w:eastAsia="Times New Roman"/>
            <w:lang w:val="en-US" w:eastAsia="zh-CN"/>
          </w:rPr>
          <w:t>k</w:t>
        </w:r>
      </w:ins>
      <w:ins w:id="59" w:author="Xu" w:date="2024-02-16T15:46:42Z">
        <w:r>
          <w:rPr>
            <w:rFonts w:hint="eastAsia" w:eastAsia="Times New Roman"/>
            <w:lang w:val="en-US" w:eastAsia="zh-CN"/>
          </w:rPr>
          <w:t>n</w:t>
        </w:r>
      </w:ins>
      <w:ins w:id="60" w:author="Xu" w:date="2024-02-16T15:46:47Z">
        <w:r>
          <w:rPr>
            <w:rFonts w:hint="eastAsia" w:eastAsia="Times New Roman"/>
            <w:lang w:val="en-US" w:eastAsia="zh-CN"/>
          </w:rPr>
          <w:t>ow</w:t>
        </w:r>
      </w:ins>
      <w:ins w:id="61" w:author="Xu" w:date="2024-02-16T15:46:48Z">
        <w:r>
          <w:rPr>
            <w:rFonts w:hint="eastAsia" w:eastAsia="Times New Roman"/>
            <w:lang w:val="en-US" w:eastAsia="zh-CN"/>
          </w:rPr>
          <w:t>l</w:t>
        </w:r>
      </w:ins>
      <w:ins w:id="62" w:author="Xu" w:date="2024-02-16T15:46:49Z">
        <w:r>
          <w:rPr>
            <w:rFonts w:hint="eastAsia" w:eastAsia="Times New Roman"/>
            <w:lang w:val="en-US" w:eastAsia="zh-CN"/>
          </w:rPr>
          <w:t>e</w:t>
        </w:r>
      </w:ins>
      <w:ins w:id="63" w:author="Xu" w:date="2024-02-16T15:46:50Z">
        <w:r>
          <w:rPr>
            <w:rFonts w:hint="eastAsia" w:eastAsia="Times New Roman"/>
            <w:lang w:val="en-US" w:eastAsia="zh-CN"/>
          </w:rPr>
          <w:t>dg</w:t>
        </w:r>
      </w:ins>
      <w:ins w:id="64" w:author="Xu" w:date="2024-02-16T15:46:51Z">
        <w:r>
          <w:rPr>
            <w:rFonts w:hint="eastAsia" w:eastAsia="Times New Roman"/>
            <w:lang w:val="en-US" w:eastAsia="zh-CN"/>
          </w:rPr>
          <w:t>eme</w:t>
        </w:r>
      </w:ins>
      <w:ins w:id="65" w:author="Xu" w:date="2024-02-16T15:46:52Z">
        <w:r>
          <w:rPr>
            <w:rFonts w:hint="eastAsia" w:eastAsia="Times New Roman"/>
            <w:lang w:val="en-US" w:eastAsia="zh-CN"/>
          </w:rPr>
          <w:t>nt</w:t>
        </w:r>
      </w:ins>
      <w:ins w:id="66" w:author="Xu" w:date="2024-02-16T15:46:53Z">
        <w:r>
          <w:rPr>
            <w:rFonts w:hint="eastAsia" w:eastAsia="Times New Roman"/>
            <w:lang w:val="en-US" w:eastAsia="zh-CN"/>
          </w:rPr>
          <w:t xml:space="preserve"> </w:t>
        </w:r>
      </w:ins>
      <w:ins w:id="67" w:author="Xu" w:date="2024-02-17T10:06:56Z">
        <w:r>
          <w:rPr>
            <w:rFonts w:hint="eastAsia"/>
            <w:lang w:val="en-US" w:eastAsia="zh-CN"/>
          </w:rPr>
          <w:t>to</w:t>
        </w:r>
      </w:ins>
      <w:ins w:id="68" w:author="Xu" w:date="2024-02-17T10:06:57Z">
        <w:r>
          <w:rPr>
            <w:rFonts w:hint="eastAsia"/>
            <w:lang w:val="en-US" w:eastAsia="zh-CN"/>
          </w:rPr>
          <w:t xml:space="preserve"> the </w:t>
        </w:r>
      </w:ins>
      <w:ins w:id="69" w:author="Xu" w:date="2024-02-16T15:47:13Z">
        <w:r>
          <w:rPr>
            <w:rFonts w:hint="eastAsia" w:eastAsia="Times New Roman"/>
            <w:lang w:val="en-US" w:eastAsia="zh-CN"/>
          </w:rPr>
          <w:t>no</w:t>
        </w:r>
      </w:ins>
      <w:ins w:id="70" w:author="Xu" w:date="2024-02-16T15:47:16Z">
        <w:r>
          <w:rPr>
            <w:rFonts w:hint="eastAsia" w:eastAsia="Times New Roman"/>
            <w:lang w:val="en-US" w:eastAsia="zh-CN"/>
          </w:rPr>
          <w:t>ti</w:t>
        </w:r>
      </w:ins>
      <w:ins w:id="71" w:author="Xu" w:date="2024-02-16T15:47:18Z">
        <w:r>
          <w:rPr>
            <w:rFonts w:hint="eastAsia" w:eastAsia="Times New Roman"/>
            <w:lang w:val="en-US" w:eastAsia="zh-CN"/>
          </w:rPr>
          <w:t>fica</w:t>
        </w:r>
      </w:ins>
      <w:ins w:id="72" w:author="Xu" w:date="2024-02-16T15:47:19Z">
        <w:r>
          <w:rPr>
            <w:rFonts w:hint="eastAsia" w:eastAsia="Times New Roman"/>
            <w:lang w:val="en-US" w:eastAsia="zh-CN"/>
          </w:rPr>
          <w:t>tion</w:t>
        </w:r>
      </w:ins>
      <w:ins w:id="73" w:author="Xu" w:date="2024-02-16T15:47:31Z">
        <w:r>
          <w:rPr>
            <w:rFonts w:hint="eastAsia" w:eastAsia="Times New Roman"/>
            <w:lang w:val="en-US" w:eastAsia="zh-CN"/>
          </w:rPr>
          <w:t xml:space="preserve"> </w:t>
        </w:r>
      </w:ins>
      <w:ins w:id="74" w:author="Xu" w:date="2024-02-16T15:47:32Z">
        <w:r>
          <w:rPr>
            <w:rFonts w:hint="eastAsia" w:eastAsia="Times New Roman"/>
            <w:lang w:val="en-US" w:eastAsia="zh-CN"/>
          </w:rPr>
          <w:t>fro</w:t>
        </w:r>
      </w:ins>
      <w:ins w:id="75" w:author="Xu" w:date="2024-02-16T15:47:33Z">
        <w:r>
          <w:rPr>
            <w:rFonts w:hint="eastAsia" w:eastAsia="Times New Roman"/>
            <w:lang w:val="en-US" w:eastAsia="zh-CN"/>
          </w:rPr>
          <w:t>m t</w:t>
        </w:r>
      </w:ins>
      <w:ins w:id="76" w:author="Xu" w:date="2024-02-16T15:47:34Z">
        <w:r>
          <w:rPr>
            <w:rFonts w:hint="eastAsia" w:eastAsia="Times New Roman"/>
            <w:lang w:val="en-US" w:eastAsia="zh-CN"/>
          </w:rPr>
          <w:t xml:space="preserve">he </w:t>
        </w:r>
      </w:ins>
      <w:ins w:id="77" w:author="Xu" w:date="2024-02-16T15:47:35Z">
        <w:r>
          <w:rPr>
            <w:rFonts w:hint="eastAsia" w:eastAsia="Times New Roman"/>
            <w:lang w:val="en-US" w:eastAsia="zh-CN"/>
          </w:rPr>
          <w:t>DCS</w:t>
        </w:r>
      </w:ins>
      <w:ins w:id="78" w:author="Xu" w:date="2024-02-16T15:47:36Z">
        <w:r>
          <w:rPr>
            <w:rFonts w:hint="eastAsia" w:eastAsia="Times New Roman"/>
            <w:lang w:val="en-US" w:eastAsia="zh-CN"/>
          </w:rPr>
          <w:t>F</w:t>
        </w:r>
      </w:ins>
      <w:ins w:id="79" w:author="Xu" w:date="2024-02-16T15:05:43Z">
        <w:r>
          <w:rPr>
            <w:rFonts w:hint="eastAsia"/>
            <w:snapToGrid w:val="0"/>
            <w:lang w:val="en-US" w:eastAsia="zh-CN"/>
          </w:rPr>
          <w:t>.</w:t>
        </w:r>
      </w:ins>
    </w:p>
    <w:p>
      <w:pPr>
        <w:rPr>
          <w:rFonts w:hint="default"/>
          <w:lang w:val="en-US" w:eastAsia="zh-CN"/>
        </w:rPr>
      </w:pPr>
      <w:del w:id="80" w:author="Xu" w:date="2024-02-16T14:56:02Z">
        <w:r>
          <w:rPr>
            <w:rFonts w:hint="eastAsia"/>
            <w:lang w:val="en-US" w:eastAsia="zh-CN"/>
          </w:rPr>
          <w:delText>,</w:delText>
        </w:r>
      </w:del>
      <w:ins w:id="81" w:author="Xu" w:date="2024-02-16T15:12:10Z">
        <w:r>
          <w:rPr>
            <w:rFonts w:hint="eastAsia"/>
            <w:lang w:val="en-US" w:eastAsia="zh-CN"/>
          </w:rPr>
          <w:t>IMS</w:t>
        </w:r>
      </w:ins>
      <w:ins w:id="82" w:author="Xu" w:date="2024-02-16T15:12:11Z">
        <w:r>
          <w:rPr>
            <w:rFonts w:hint="eastAsia"/>
            <w:lang w:val="en-US" w:eastAsia="zh-CN"/>
          </w:rPr>
          <w:t xml:space="preserve"> </w:t>
        </w:r>
      </w:ins>
      <w:ins w:id="83" w:author="Xu" w:date="2024-02-16T15:12:12Z">
        <w:r>
          <w:rPr>
            <w:rFonts w:hint="eastAsia"/>
            <w:lang w:val="en-US" w:eastAsia="zh-CN"/>
          </w:rPr>
          <w:t>AS</w:t>
        </w:r>
      </w:ins>
      <w:r>
        <w:rPr>
          <w:rFonts w:hint="eastAsia"/>
          <w:lang w:val="en-US" w:eastAsia="zh-CN"/>
        </w:rPr>
        <w:t xml:space="preserve"> may trigger the reservation or update of corresponding application data channel media resources upon the instruction from the DCSF and shall include an SDP offer in the sending re-INVITE message for the requested application data channel and related </w:t>
      </w:r>
      <w:r>
        <w:t>bootstrap data channel</w:t>
      </w:r>
      <w:r>
        <w:rPr>
          <w:rFonts w:hint="eastAsia" w:eastAsia="宋体"/>
          <w:lang w:val="en-US" w:eastAsia="zh-CN"/>
        </w:rPr>
        <w:t xml:space="preserve"> </w:t>
      </w:r>
      <w:r>
        <w:t xml:space="preserve">according to </w:t>
      </w:r>
      <w:r>
        <w:rPr>
          <w:rFonts w:hint="eastAsia" w:eastAsia="宋体"/>
          <w:lang w:val="en-US" w:eastAsia="zh-CN"/>
        </w:rPr>
        <w:t xml:space="preserve">the specific </w:t>
      </w:r>
      <w:r>
        <w:rPr>
          <w:rFonts w:hint="eastAsia"/>
          <w:lang w:val="en-US" w:eastAsia="zh-CN"/>
        </w:rPr>
        <w:t xml:space="preserve">data channel application </w:t>
      </w:r>
      <w:r>
        <w:rPr>
          <w:rFonts w:hint="eastAsia" w:eastAsia="宋体"/>
          <w:lang w:val="en-US" w:eastAsia="zh-CN"/>
        </w:rPr>
        <w:t xml:space="preserve">use case (e.g. P2P/P2A/P2A2P), following the procedures in </w:t>
      </w:r>
      <w:r>
        <w:t>3GPP TS 23.228 [3]</w:t>
      </w:r>
      <w:r>
        <w:rPr>
          <w:rFonts w:hint="eastAsia" w:eastAsia="宋体"/>
          <w:lang w:val="en-US" w:eastAsia="zh-CN"/>
        </w:rPr>
        <w:t xml:space="preserve"> and clause</w:t>
      </w:r>
      <w:r>
        <w:rPr>
          <w:lang w:val="en-US" w:eastAsia="zh-CN"/>
        </w:rPr>
        <w:t> 9.3.2.</w:t>
      </w:r>
      <w:r>
        <w:rPr>
          <w:rFonts w:hint="eastAsia"/>
          <w:lang w:val="en-US" w:eastAsia="zh-CN"/>
        </w:rPr>
        <w:t>2</w:t>
      </w:r>
      <w:r>
        <w:rPr>
          <w:lang w:val="en-US" w:eastAsia="zh-CN"/>
        </w:rPr>
        <w:t xml:space="preserve"> </w:t>
      </w:r>
      <w:r>
        <w:rPr>
          <w:rFonts w:hint="eastAsia"/>
          <w:lang w:val="en-US" w:eastAsia="zh-CN"/>
        </w:rPr>
        <w:t xml:space="preserve">and </w:t>
      </w:r>
      <w:r>
        <w:rPr>
          <w:lang w:val="en-US" w:eastAsia="zh-CN"/>
        </w:rPr>
        <w:t> 9.3.</w:t>
      </w:r>
      <w:r>
        <w:rPr>
          <w:rFonts w:hint="eastAsia"/>
          <w:lang w:val="en-US" w:eastAsia="zh-CN"/>
        </w:rPr>
        <w:t>3.</w:t>
      </w:r>
      <w:r>
        <w:rPr>
          <w:lang w:val="en-US" w:eastAsia="zh-CN"/>
        </w:rPr>
        <w:t>2.</w:t>
      </w:r>
      <w:r>
        <w:rPr>
          <w:rFonts w:hint="eastAsia"/>
          <w:lang w:val="en-US" w:eastAsia="zh-CN"/>
        </w:rPr>
        <w:t>2.</w:t>
      </w:r>
    </w:p>
    <w:p>
      <w:pPr>
        <w:bidi w:val="0"/>
        <w:rPr>
          <w:del w:id="84" w:author="Xu" w:date="2024-02-16T14:56:38Z"/>
          <w:rFonts w:hint="eastAsia"/>
          <w:lang w:val="en-US" w:eastAsia="zh-CN"/>
        </w:rPr>
      </w:pPr>
    </w:p>
    <w:p>
      <w:pPr>
        <w:bidi w:val="0"/>
        <w:rPr>
          <w:rFonts w:hint="eastAsia"/>
          <w:lang w:val="en-US" w:eastAsia="zh-CN"/>
        </w:rPr>
      </w:pPr>
    </w:p>
    <w:bookmarkEnd w:id="6"/>
    <w:bookmarkEnd w:id="7"/>
    <w:bookmarkEnd w:id="8"/>
    <w:bookmarkEnd w:id="9"/>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snapToGrid w:val="0"/>
        <w:rPr>
          <w:rFonts w:hint="eastAsia"/>
          <w:lang w:val="en-US" w:eastAsia="zh-CN"/>
        </w:rPr>
      </w:pPr>
    </w:p>
    <w:p>
      <w:pPr>
        <w:pStyle w:val="5"/>
        <w:rPr>
          <w:lang w:val="en-US"/>
        </w:rPr>
      </w:pPr>
      <w:bookmarkStart w:id="10" w:name="_Toc5036"/>
      <w:bookmarkStart w:id="11" w:name="_Toc2993"/>
      <w:bookmarkStart w:id="12" w:name="_Toc5918"/>
      <w:bookmarkStart w:id="13" w:name="_Toc22150"/>
      <w:r>
        <w:rPr>
          <w:lang w:val="en-US"/>
        </w:rPr>
        <w:t>9.3.2.2</w:t>
      </w:r>
      <w:r>
        <w:tab/>
      </w:r>
      <w:r>
        <w:rPr>
          <w:lang w:val="en-US"/>
        </w:rPr>
        <w:t>Procedure at the IMS AS</w:t>
      </w:r>
      <w:bookmarkEnd w:id="10"/>
      <w:bookmarkEnd w:id="11"/>
      <w:bookmarkEnd w:id="12"/>
      <w:bookmarkEnd w:id="13"/>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INVITE or re-INVITE message to the S-CSCF.</w:t>
      </w:r>
    </w:p>
    <w:p>
      <w:pPr>
        <w:rPr>
          <w:ins w:id="85" w:author="Xu" w:date="2024-02-16T17:09:40Z"/>
          <w:snapToGrid w:val="0"/>
          <w:lang w:val="en-US" w:eastAsia="zh-CN"/>
        </w:rPr>
      </w:pPr>
      <w:r>
        <w:rPr>
          <w:snapToGrid w:val="0"/>
          <w:lang w:val="en-US" w:eastAsia="zh-CN"/>
        </w:rPr>
        <w:t xml:space="preserve">Upon the reception of INVITE or re-INVITE message,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ins w:id="86" w:author="Xu" w:date="2024-02-17T11:04:03Z">
        <w:r>
          <w:rPr>
            <w:rFonts w:hint="eastAsia"/>
            <w:snapToGrid w:val="0"/>
            <w:lang w:val="en-US" w:eastAsia="zh-CN"/>
          </w:rPr>
          <w:t xml:space="preserve"> </w:t>
        </w:r>
      </w:ins>
      <w:ins w:id="87" w:author="Xu" w:date="2024-02-17T11:04:04Z">
        <w:r>
          <w:rPr>
            <w:rFonts w:hint="eastAsia"/>
            <w:snapToGrid w:val="0"/>
            <w:lang w:val="en-US" w:eastAsia="zh-CN"/>
          </w:rPr>
          <w:t>and</w:t>
        </w:r>
      </w:ins>
      <w:ins w:id="88" w:author="Xu" w:date="2024-02-17T11:04:05Z">
        <w:r>
          <w:rPr>
            <w:rFonts w:hint="eastAsia"/>
            <w:snapToGrid w:val="0"/>
            <w:lang w:val="en-US" w:eastAsia="zh-CN"/>
          </w:rPr>
          <w:t xml:space="preserve"> </w:t>
        </w:r>
      </w:ins>
      <w:ins w:id="89" w:author="Xu" w:date="2024-02-17T11:04:06Z">
        <w:r>
          <w:rPr>
            <w:rFonts w:hint="eastAsia"/>
            <w:snapToGrid w:val="0"/>
            <w:lang w:val="en-US" w:eastAsia="zh-CN"/>
          </w:rPr>
          <w:t xml:space="preserve">the </w:t>
        </w:r>
      </w:ins>
      <w:ins w:id="90" w:author="Xu" w:date="2024-02-17T11:04:07Z">
        <w:r>
          <w:rPr>
            <w:rFonts w:hint="eastAsia"/>
            <w:snapToGrid w:val="0"/>
            <w:lang w:val="en-US" w:eastAsia="zh-CN"/>
          </w:rPr>
          <w:t>DCS</w:t>
        </w:r>
      </w:ins>
      <w:ins w:id="91" w:author="Xu" w:date="2024-02-17T11:04:08Z">
        <w:r>
          <w:rPr>
            <w:rFonts w:hint="eastAsia"/>
            <w:snapToGrid w:val="0"/>
            <w:lang w:val="en-US" w:eastAsia="zh-CN"/>
          </w:rPr>
          <w:t xml:space="preserve">F is </w:t>
        </w:r>
      </w:ins>
      <w:ins w:id="92" w:author="Xu" w:date="2024-02-17T11:04:09Z">
        <w:r>
          <w:rPr>
            <w:rFonts w:hint="eastAsia"/>
            <w:snapToGrid w:val="0"/>
            <w:lang w:val="en-US" w:eastAsia="zh-CN"/>
          </w:rPr>
          <w:t xml:space="preserve">not </w:t>
        </w:r>
      </w:ins>
      <w:ins w:id="93" w:author="Xu" w:date="2024-02-17T11:04:10Z">
        <w:r>
          <w:rPr>
            <w:rFonts w:hint="eastAsia"/>
            <w:snapToGrid w:val="0"/>
            <w:lang w:val="en-US" w:eastAsia="zh-CN"/>
          </w:rPr>
          <w:t>sele</w:t>
        </w:r>
      </w:ins>
      <w:ins w:id="94" w:author="Xu" w:date="2024-02-17T11:04:11Z">
        <w:r>
          <w:rPr>
            <w:rFonts w:hint="eastAsia"/>
            <w:snapToGrid w:val="0"/>
            <w:lang w:val="en-US" w:eastAsia="zh-CN"/>
          </w:rPr>
          <w:t>cte</w:t>
        </w:r>
      </w:ins>
      <w:ins w:id="95" w:author="Xu" w:date="2024-02-17T11:04:12Z">
        <w:r>
          <w:rPr>
            <w:rFonts w:hint="eastAsia"/>
            <w:snapToGrid w:val="0"/>
            <w:lang w:val="en-US" w:eastAsia="zh-CN"/>
          </w:rPr>
          <w:t>d</w:t>
        </w:r>
      </w:ins>
      <w:r>
        <w:rPr>
          <w:rFonts w:hint="eastAsia"/>
          <w:snapToGrid w:val="0"/>
          <w:lang w:val="en-US" w:eastAsia="zh-CN"/>
        </w:rPr>
        <w:t>,</w:t>
      </w:r>
      <w:r>
        <w:rPr>
          <w:snapToGrid w:val="0"/>
          <w:lang w:val="en-US" w:eastAsia="zh-CN"/>
        </w:rPr>
        <w:t xml:space="preserve"> </w:t>
      </w:r>
      <w:r>
        <w:rPr>
          <w:rFonts w:hint="eastAsia"/>
          <w:lang w:val="en-US" w:eastAsia="zh-CN"/>
        </w:rPr>
        <w:t xml:space="preserve">the IMS AS </w:t>
      </w:r>
      <w:del w:id="96" w:author="Xu" w:date="2024-02-16T15:53:21Z">
        <w:r>
          <w:rPr>
            <w:snapToGrid w:val="0"/>
            <w:lang w:val="en-US" w:eastAsia="zh-CN"/>
          </w:rPr>
          <w:delText>will</w:delText>
        </w:r>
      </w:del>
      <w:ins w:id="97" w:author="Xu" w:date="2024-02-16T15:53:21Z">
        <w:r>
          <w:rPr>
            <w:rFonts w:hint="eastAsia"/>
            <w:snapToGrid w:val="0"/>
            <w:lang w:val="en-US" w:eastAsia="zh-CN"/>
          </w:rPr>
          <w:t>sha</w:t>
        </w:r>
      </w:ins>
      <w:ins w:id="98" w:author="Xu" w:date="2024-02-16T15:53:24Z">
        <w:r>
          <w:rPr>
            <w:rFonts w:hint="eastAsia"/>
            <w:snapToGrid w:val="0"/>
            <w:lang w:val="en-US" w:eastAsia="zh-CN"/>
          </w:rPr>
          <w:t>ll</w:t>
        </w:r>
      </w:ins>
      <w:r>
        <w:rPr>
          <w:snapToGrid w:val="0"/>
          <w:lang w:val="en-US" w:eastAsia="zh-CN"/>
        </w:rPr>
        <w:t xml:space="preserve"> </w:t>
      </w:r>
      <w:ins w:id="99" w:author="Xu" w:date="2024-02-17T11:04:32Z">
        <w:r>
          <w:rPr>
            <w:rFonts w:hint="eastAsia"/>
            <w:snapToGrid w:val="0"/>
            <w:lang w:val="en-US" w:eastAsia="zh-CN"/>
          </w:rPr>
          <w:t>sele</w:t>
        </w:r>
      </w:ins>
      <w:ins w:id="100" w:author="Xu" w:date="2024-02-17T11:04:33Z">
        <w:r>
          <w:rPr>
            <w:rFonts w:hint="eastAsia"/>
            <w:snapToGrid w:val="0"/>
            <w:lang w:val="en-US" w:eastAsia="zh-CN"/>
          </w:rPr>
          <w:t>ct</w:t>
        </w:r>
      </w:ins>
      <w:ins w:id="101" w:author="Xu" w:date="2024-02-17T11:04:34Z">
        <w:r>
          <w:rPr>
            <w:rFonts w:hint="eastAsia"/>
            <w:snapToGrid w:val="0"/>
            <w:lang w:val="en-US" w:eastAsia="zh-CN"/>
          </w:rPr>
          <w:t xml:space="preserve"> </w:t>
        </w:r>
      </w:ins>
      <w:ins w:id="102" w:author="Xu" w:date="2024-02-17T11:04:40Z">
        <w:r>
          <w:rPr>
            <w:rFonts w:hint="eastAsia"/>
            <w:snapToGrid w:val="0"/>
            <w:lang w:val="en-US" w:eastAsia="zh-CN"/>
          </w:rPr>
          <w:t xml:space="preserve">a </w:t>
        </w:r>
      </w:ins>
      <w:ins w:id="103" w:author="Xu" w:date="2024-02-17T11:04:41Z">
        <w:r>
          <w:rPr>
            <w:rFonts w:hint="eastAsia"/>
            <w:snapToGrid w:val="0"/>
            <w:lang w:val="en-US" w:eastAsia="zh-CN"/>
          </w:rPr>
          <w:t>DC</w:t>
        </w:r>
      </w:ins>
      <w:ins w:id="104" w:author="Xu" w:date="2024-02-17T11:04:42Z">
        <w:r>
          <w:rPr>
            <w:rFonts w:hint="eastAsia"/>
            <w:snapToGrid w:val="0"/>
            <w:lang w:val="en-US" w:eastAsia="zh-CN"/>
          </w:rPr>
          <w:t xml:space="preserve">SF </w:t>
        </w:r>
      </w:ins>
      <w:ins w:id="105" w:author="Xu" w:date="2024-02-17T11:04:43Z">
        <w:r>
          <w:rPr>
            <w:rFonts w:hint="eastAsia"/>
            <w:snapToGrid w:val="0"/>
            <w:lang w:val="en-US" w:eastAsia="zh-CN"/>
          </w:rPr>
          <w:t>and</w:t>
        </w:r>
      </w:ins>
      <w:ins w:id="106" w:author="Xu" w:date="2024-02-17T11:04:44Z">
        <w:r>
          <w:rPr>
            <w:rFonts w:hint="eastAsia"/>
            <w:snapToGrid w:val="0"/>
            <w:lang w:val="en-US" w:eastAsia="zh-CN"/>
          </w:rPr>
          <w:t xml:space="preserve"> </w:t>
        </w:r>
      </w:ins>
      <w:r>
        <w:rPr>
          <w:snapToGrid w:val="0"/>
          <w:lang w:val="en-US" w:eastAsia="zh-CN"/>
        </w:rPr>
        <w:t>notify the DCSF about a session establishment request event</w:t>
      </w:r>
      <w:ins w:id="107" w:author="Xu" w:date="2024-02-17T09:34:49Z">
        <w:r>
          <w:rPr>
            <w:rFonts w:hint="eastAsia"/>
            <w:snapToGrid w:val="0"/>
            <w:lang w:val="en-US" w:eastAsia="zh-CN"/>
          </w:rPr>
          <w:t xml:space="preserve"> </w:t>
        </w:r>
      </w:ins>
      <w:ins w:id="108" w:author="Xu" w:date="2024-02-17T09:40:54Z">
        <w:r>
          <w:rPr>
            <w:rFonts w:hint="eastAsia"/>
            <w:snapToGrid w:val="0"/>
            <w:lang w:val="en-US" w:eastAsia="zh-CN"/>
          </w:rPr>
          <w:t>when</w:t>
        </w:r>
      </w:ins>
      <w:ins w:id="109" w:author="Xu" w:date="2024-02-17T09:40:55Z">
        <w:r>
          <w:rPr>
            <w:rFonts w:hint="eastAsia"/>
            <w:snapToGrid w:val="0"/>
            <w:lang w:val="en-US" w:eastAsia="zh-CN"/>
          </w:rPr>
          <w:t xml:space="preserve"> </w:t>
        </w:r>
      </w:ins>
      <w:ins w:id="110" w:author="Xu" w:date="2024-02-17T09:40:56Z">
        <w:r>
          <w:rPr>
            <w:rFonts w:hint="eastAsia"/>
            <w:snapToGrid w:val="0"/>
            <w:lang w:val="en-US" w:eastAsia="zh-CN"/>
          </w:rPr>
          <w:t>re</w:t>
        </w:r>
      </w:ins>
      <w:ins w:id="111" w:author="Xu" w:date="2024-02-17T09:40:57Z">
        <w:r>
          <w:rPr>
            <w:rFonts w:hint="eastAsia"/>
            <w:snapToGrid w:val="0"/>
            <w:lang w:val="en-US" w:eastAsia="zh-CN"/>
          </w:rPr>
          <w:t>c</w:t>
        </w:r>
      </w:ins>
      <w:ins w:id="112" w:author="Xu" w:date="2024-02-17T09:40:58Z">
        <w:r>
          <w:rPr>
            <w:rFonts w:hint="eastAsia"/>
            <w:snapToGrid w:val="0"/>
            <w:lang w:val="en-US" w:eastAsia="zh-CN"/>
          </w:rPr>
          <w:t>ei</w:t>
        </w:r>
      </w:ins>
      <w:ins w:id="113" w:author="Xu" w:date="2024-02-17T09:40:59Z">
        <w:r>
          <w:rPr>
            <w:rFonts w:hint="eastAsia"/>
            <w:snapToGrid w:val="0"/>
            <w:lang w:val="en-US" w:eastAsia="zh-CN"/>
          </w:rPr>
          <w:t>ving</w:t>
        </w:r>
      </w:ins>
      <w:ins w:id="114" w:author="Xu" w:date="2024-02-17T09:41:00Z">
        <w:r>
          <w:rPr>
            <w:rFonts w:hint="eastAsia"/>
            <w:snapToGrid w:val="0"/>
            <w:lang w:val="en-US" w:eastAsia="zh-CN"/>
          </w:rPr>
          <w:t xml:space="preserve"> </w:t>
        </w:r>
      </w:ins>
      <w:ins w:id="115" w:author="Xu" w:date="2024-02-17T09:41:01Z">
        <w:r>
          <w:rPr>
            <w:rFonts w:hint="eastAsia"/>
            <w:snapToGrid w:val="0"/>
            <w:lang w:val="en-US" w:eastAsia="zh-CN"/>
          </w:rPr>
          <w:t>IN</w:t>
        </w:r>
      </w:ins>
      <w:ins w:id="116" w:author="Xu" w:date="2024-02-17T09:41:02Z">
        <w:r>
          <w:rPr>
            <w:rFonts w:hint="eastAsia"/>
            <w:snapToGrid w:val="0"/>
            <w:lang w:val="en-US" w:eastAsia="zh-CN"/>
          </w:rPr>
          <w:t>VI</w:t>
        </w:r>
      </w:ins>
      <w:ins w:id="117" w:author="Xu" w:date="2024-02-17T09:41:05Z">
        <w:r>
          <w:rPr>
            <w:rFonts w:hint="eastAsia"/>
            <w:snapToGrid w:val="0"/>
            <w:lang w:val="en-US" w:eastAsia="zh-CN"/>
          </w:rPr>
          <w:t>TE</w:t>
        </w:r>
      </w:ins>
      <w:ins w:id="118" w:author="Xu" w:date="2024-02-17T09:41:06Z">
        <w:r>
          <w:rPr>
            <w:rFonts w:hint="eastAsia"/>
            <w:snapToGrid w:val="0"/>
            <w:lang w:val="en-US" w:eastAsia="zh-CN"/>
          </w:rPr>
          <w:t xml:space="preserve"> </w:t>
        </w:r>
      </w:ins>
      <w:ins w:id="119" w:author="Xu" w:date="2024-02-17T09:41:20Z">
        <w:r>
          <w:rPr>
            <w:rFonts w:hint="eastAsia"/>
            <w:snapToGrid w:val="0"/>
            <w:lang w:val="en-US" w:eastAsia="zh-CN"/>
          </w:rPr>
          <w:t>m</w:t>
        </w:r>
      </w:ins>
      <w:ins w:id="120" w:author="Xu" w:date="2024-02-17T09:41:21Z">
        <w:r>
          <w:rPr>
            <w:rFonts w:hint="eastAsia"/>
            <w:snapToGrid w:val="0"/>
            <w:lang w:val="en-US" w:eastAsia="zh-CN"/>
          </w:rPr>
          <w:t>essa</w:t>
        </w:r>
      </w:ins>
      <w:ins w:id="121" w:author="Xu" w:date="2024-02-17T09:41:22Z">
        <w:r>
          <w:rPr>
            <w:rFonts w:hint="eastAsia"/>
            <w:snapToGrid w:val="0"/>
            <w:lang w:val="en-US" w:eastAsia="zh-CN"/>
          </w:rPr>
          <w:t>ge</w:t>
        </w:r>
      </w:ins>
      <w:ins w:id="122" w:author="Xu" w:date="2024-02-19T17:10:36Z">
        <w:r>
          <w:rPr>
            <w:rFonts w:hint="eastAsia"/>
            <w:snapToGrid w:val="0"/>
            <w:lang w:val="en-US" w:eastAsia="zh-CN"/>
          </w:rPr>
          <w:t>,</w:t>
        </w:r>
      </w:ins>
      <w:ins w:id="123" w:author="Xu" w:date="2024-02-19T17:10:37Z">
        <w:r>
          <w:rPr>
            <w:rFonts w:hint="eastAsia"/>
            <w:snapToGrid w:val="0"/>
            <w:lang w:val="en-US" w:eastAsia="zh-CN"/>
          </w:rPr>
          <w:t xml:space="preserve"> </w:t>
        </w:r>
      </w:ins>
      <w:ins w:id="124" w:author="Xu" w:date="2024-02-19T17:10:38Z">
        <w:r>
          <w:rPr>
            <w:rFonts w:hint="eastAsia"/>
            <w:snapToGrid w:val="0"/>
            <w:lang w:val="en-US" w:eastAsia="zh-CN"/>
          </w:rPr>
          <w:t>or</w:t>
        </w:r>
      </w:ins>
      <w:ins w:id="125" w:author="Xu" w:date="2024-02-17T09:41:26Z">
        <w:r>
          <w:rPr>
            <w:rFonts w:hint="eastAsia"/>
            <w:snapToGrid w:val="0"/>
            <w:lang w:val="en-US" w:eastAsia="zh-CN"/>
          </w:rPr>
          <w:t xml:space="preserve"> </w:t>
        </w:r>
      </w:ins>
      <w:ins w:id="126" w:author="Xu" w:date="2024-02-17T09:34:51Z">
        <w:r>
          <w:rPr>
            <w:rFonts w:hint="eastAsia"/>
            <w:snapToGrid w:val="0"/>
            <w:lang w:val="en-US" w:eastAsia="zh-CN"/>
          </w:rPr>
          <w:t>a</w:t>
        </w:r>
      </w:ins>
      <w:ins w:id="127" w:author="Xu" w:date="2024-02-17T09:34:53Z">
        <w:r>
          <w:rPr>
            <w:rFonts w:hint="eastAsia"/>
            <w:snapToGrid w:val="0"/>
            <w:lang w:val="en-US" w:eastAsia="zh-CN"/>
          </w:rPr>
          <w:t xml:space="preserve"> m</w:t>
        </w:r>
      </w:ins>
      <w:ins w:id="128" w:author="Xu" w:date="2024-02-17T09:34:54Z">
        <w:r>
          <w:rPr>
            <w:rFonts w:hint="eastAsia"/>
            <w:snapToGrid w:val="0"/>
            <w:lang w:val="en-US" w:eastAsia="zh-CN"/>
          </w:rPr>
          <w:t>ed</w:t>
        </w:r>
      </w:ins>
      <w:ins w:id="129" w:author="Xu" w:date="2024-02-17T09:34:55Z">
        <w:r>
          <w:rPr>
            <w:rFonts w:hint="eastAsia"/>
            <w:snapToGrid w:val="0"/>
            <w:lang w:val="en-US" w:eastAsia="zh-CN"/>
          </w:rPr>
          <w:t>ia</w:t>
        </w:r>
      </w:ins>
      <w:ins w:id="130" w:author="Xu" w:date="2024-02-17T09:34:56Z">
        <w:r>
          <w:rPr>
            <w:rFonts w:hint="eastAsia"/>
            <w:snapToGrid w:val="0"/>
            <w:lang w:val="en-US" w:eastAsia="zh-CN"/>
          </w:rPr>
          <w:t xml:space="preserve"> chan</w:t>
        </w:r>
      </w:ins>
      <w:ins w:id="131" w:author="Xu" w:date="2024-02-17T09:34:57Z">
        <w:r>
          <w:rPr>
            <w:rFonts w:hint="eastAsia"/>
            <w:snapToGrid w:val="0"/>
            <w:lang w:val="en-US" w:eastAsia="zh-CN"/>
          </w:rPr>
          <w:t xml:space="preserve">ge </w:t>
        </w:r>
      </w:ins>
      <w:ins w:id="132" w:author="Xu" w:date="2024-02-17T09:34:58Z">
        <w:r>
          <w:rPr>
            <w:rFonts w:hint="eastAsia"/>
            <w:snapToGrid w:val="0"/>
            <w:lang w:val="en-US" w:eastAsia="zh-CN"/>
          </w:rPr>
          <w:t>requ</w:t>
        </w:r>
      </w:ins>
      <w:ins w:id="133" w:author="Xu" w:date="2024-02-17T09:34:59Z">
        <w:r>
          <w:rPr>
            <w:rFonts w:hint="eastAsia"/>
            <w:snapToGrid w:val="0"/>
            <w:lang w:val="en-US" w:eastAsia="zh-CN"/>
          </w:rPr>
          <w:t>est</w:t>
        </w:r>
      </w:ins>
      <w:ins w:id="134" w:author="Xu" w:date="2024-02-17T09:35:00Z">
        <w:r>
          <w:rPr>
            <w:rFonts w:hint="eastAsia"/>
            <w:snapToGrid w:val="0"/>
            <w:lang w:val="en-US" w:eastAsia="zh-CN"/>
          </w:rPr>
          <w:t xml:space="preserve"> </w:t>
        </w:r>
      </w:ins>
      <w:ins w:id="135" w:author="Xu" w:date="2024-02-17T09:35:01Z">
        <w:r>
          <w:rPr>
            <w:rFonts w:hint="eastAsia"/>
            <w:snapToGrid w:val="0"/>
            <w:lang w:val="en-US" w:eastAsia="zh-CN"/>
          </w:rPr>
          <w:t>e</w:t>
        </w:r>
      </w:ins>
      <w:ins w:id="136" w:author="Xu" w:date="2024-02-17T09:35:03Z">
        <w:r>
          <w:rPr>
            <w:rFonts w:hint="eastAsia"/>
            <w:snapToGrid w:val="0"/>
            <w:lang w:val="en-US" w:eastAsia="zh-CN"/>
          </w:rPr>
          <w:t>ven</w:t>
        </w:r>
      </w:ins>
      <w:ins w:id="137" w:author="Xu" w:date="2024-02-17T09:35:04Z">
        <w:r>
          <w:rPr>
            <w:rFonts w:hint="eastAsia"/>
            <w:snapToGrid w:val="0"/>
            <w:lang w:val="en-US" w:eastAsia="zh-CN"/>
          </w:rPr>
          <w:t>t</w:t>
        </w:r>
      </w:ins>
      <w:ins w:id="138" w:author="Xu" w:date="2024-02-16T15:53:48Z">
        <w:r>
          <w:rPr>
            <w:rFonts w:hint="eastAsia"/>
            <w:snapToGrid w:val="0"/>
            <w:lang w:val="en-US" w:eastAsia="zh-CN"/>
          </w:rPr>
          <w:t xml:space="preserve"> </w:t>
        </w:r>
      </w:ins>
      <w:ins w:id="139" w:author="Xu" w:date="2024-02-17T09:41:40Z">
        <w:r>
          <w:rPr>
            <w:rFonts w:hint="eastAsia"/>
            <w:snapToGrid w:val="0"/>
            <w:lang w:val="en-US" w:eastAsia="zh-CN"/>
          </w:rPr>
          <w:t>when</w:t>
        </w:r>
      </w:ins>
      <w:ins w:id="140" w:author="Xu" w:date="2024-02-17T09:41:41Z">
        <w:r>
          <w:rPr>
            <w:rFonts w:hint="eastAsia"/>
            <w:snapToGrid w:val="0"/>
            <w:lang w:val="en-US" w:eastAsia="zh-CN"/>
          </w:rPr>
          <w:t xml:space="preserve"> re</w:t>
        </w:r>
      </w:ins>
      <w:ins w:id="141" w:author="Xu" w:date="2024-02-17T09:41:42Z">
        <w:r>
          <w:rPr>
            <w:rFonts w:hint="eastAsia"/>
            <w:snapToGrid w:val="0"/>
            <w:lang w:val="en-US" w:eastAsia="zh-CN"/>
          </w:rPr>
          <w:t>cei</w:t>
        </w:r>
      </w:ins>
      <w:ins w:id="142" w:author="Xu" w:date="2024-02-17T09:41:43Z">
        <w:r>
          <w:rPr>
            <w:rFonts w:hint="eastAsia"/>
            <w:snapToGrid w:val="0"/>
            <w:lang w:val="en-US" w:eastAsia="zh-CN"/>
          </w:rPr>
          <w:t>vin</w:t>
        </w:r>
      </w:ins>
      <w:ins w:id="143" w:author="Xu" w:date="2024-02-17T09:41:44Z">
        <w:r>
          <w:rPr>
            <w:rFonts w:hint="eastAsia"/>
            <w:snapToGrid w:val="0"/>
            <w:lang w:val="en-US" w:eastAsia="zh-CN"/>
          </w:rPr>
          <w:t>g</w:t>
        </w:r>
      </w:ins>
      <w:ins w:id="144" w:author="Xu" w:date="2024-02-17T09:41:48Z">
        <w:r>
          <w:rPr>
            <w:rFonts w:hint="eastAsia"/>
            <w:snapToGrid w:val="0"/>
            <w:lang w:val="en-US" w:eastAsia="zh-CN"/>
          </w:rPr>
          <w:t xml:space="preserve"> </w:t>
        </w:r>
      </w:ins>
      <w:ins w:id="145" w:author="Xu" w:date="2024-02-16T15:53:50Z">
        <w:r>
          <w:rPr>
            <w:rFonts w:hint="eastAsia"/>
            <w:snapToGrid w:val="0"/>
            <w:lang w:val="en-US" w:eastAsia="zh-CN"/>
          </w:rPr>
          <w:t>re</w:t>
        </w:r>
      </w:ins>
      <w:ins w:id="146" w:author="Xu" w:date="2024-02-16T15:53:50Z">
        <w:r>
          <w:rPr>
            <w:rFonts w:hint="eastAsia" w:eastAsia="Times New Roman"/>
            <w:lang w:val="en-US" w:eastAsia="zh-CN"/>
          </w:rPr>
          <w:t xml:space="preserve">-INVITE </w:t>
        </w:r>
      </w:ins>
      <w:ins w:id="147" w:author="Xu" w:date="2024-02-17T09:42:25Z">
        <w:r>
          <w:rPr>
            <w:rFonts w:hint="eastAsia"/>
            <w:lang w:val="en-US" w:eastAsia="zh-CN"/>
          </w:rPr>
          <w:t>me</w:t>
        </w:r>
      </w:ins>
      <w:ins w:id="148" w:author="Xu" w:date="2024-02-17T09:42:26Z">
        <w:r>
          <w:rPr>
            <w:rFonts w:hint="eastAsia"/>
            <w:lang w:val="en-US" w:eastAsia="zh-CN"/>
          </w:rPr>
          <w:t>ss</w:t>
        </w:r>
      </w:ins>
      <w:ins w:id="149" w:author="Xu" w:date="2024-02-17T09:42:27Z">
        <w:r>
          <w:rPr>
            <w:rFonts w:hint="eastAsia"/>
            <w:lang w:val="en-US" w:eastAsia="zh-CN"/>
          </w:rPr>
          <w:t>ag</w:t>
        </w:r>
      </w:ins>
      <w:ins w:id="150" w:author="Xu" w:date="2024-02-17T09:42:28Z">
        <w:r>
          <w:rPr>
            <w:rFonts w:hint="eastAsia"/>
            <w:lang w:val="en-US" w:eastAsia="zh-CN"/>
          </w:rPr>
          <w:t>e</w:t>
        </w:r>
      </w:ins>
      <w:ins w:id="151" w:author="Xu" w:date="2024-02-17T10:07:30Z">
        <w:r>
          <w:rPr>
            <w:rFonts w:hint="eastAsia"/>
            <w:lang w:val="en-US" w:eastAsia="zh-CN"/>
          </w:rPr>
          <w:t>,</w:t>
        </w:r>
      </w:ins>
      <w:ins w:id="152" w:author="Xu" w:date="2024-02-17T09:43:37Z">
        <w:r>
          <w:rPr>
            <w:rFonts w:hint="eastAsia"/>
            <w:lang w:val="en-US" w:eastAsia="zh-CN"/>
          </w:rPr>
          <w:t xml:space="preserve"> and</w:t>
        </w:r>
      </w:ins>
      <w:ins w:id="153" w:author="Xu" w:date="2024-02-17T09:43:38Z">
        <w:r>
          <w:rPr>
            <w:rFonts w:hint="eastAsia"/>
            <w:lang w:val="en-US" w:eastAsia="zh-CN"/>
          </w:rPr>
          <w:t xml:space="preserve"> </w:t>
        </w:r>
      </w:ins>
      <w:ins w:id="154" w:author="Xu" w:date="2024-02-17T09:43:40Z">
        <w:r>
          <w:rPr>
            <w:rFonts w:hint="eastAsia"/>
            <w:lang w:val="en-US" w:eastAsia="zh-CN"/>
          </w:rPr>
          <w:t>s</w:t>
        </w:r>
      </w:ins>
      <w:ins w:id="155" w:author="Xu" w:date="2024-02-17T09:43:25Z">
        <w:r>
          <w:rPr>
            <w:rFonts w:hint="eastAsia" w:eastAsia="宋体"/>
            <w:lang w:val="en-US" w:eastAsia="zh-CN"/>
          </w:rPr>
          <w:t xml:space="preserve">hall not send a INVITE or re-INVITE </w:t>
        </w:r>
      </w:ins>
      <w:ins w:id="156" w:author="Xu" w:date="2024-02-17T09:43:48Z">
        <w:r>
          <w:rPr>
            <w:rFonts w:hint="eastAsia" w:eastAsia="宋体"/>
            <w:lang w:val="en-US" w:eastAsia="zh-CN"/>
          </w:rPr>
          <w:t>mess</w:t>
        </w:r>
      </w:ins>
      <w:ins w:id="157" w:author="Xu" w:date="2024-02-17T09:43:49Z">
        <w:r>
          <w:rPr>
            <w:rFonts w:hint="eastAsia" w:eastAsia="宋体"/>
            <w:lang w:val="en-US" w:eastAsia="zh-CN"/>
          </w:rPr>
          <w:t>age</w:t>
        </w:r>
      </w:ins>
      <w:ins w:id="158" w:author="Xu" w:date="2024-02-17T09:43:25Z">
        <w:r>
          <w:rPr>
            <w:rFonts w:hint="eastAsia" w:eastAsia="宋体"/>
            <w:lang w:val="en-US" w:eastAsia="zh-CN"/>
          </w:rPr>
          <w:t xml:space="preserve"> to the S-CSCF until </w:t>
        </w:r>
      </w:ins>
      <w:ins w:id="159" w:author="Xu" w:date="2024-02-17T09:44:26Z">
        <w:r>
          <w:rPr>
            <w:rFonts w:hint="eastAsia" w:eastAsia="宋体"/>
            <w:lang w:val="en-US" w:eastAsia="zh-CN"/>
          </w:rPr>
          <w:t>recei</w:t>
        </w:r>
      </w:ins>
      <w:ins w:id="160" w:author="Xu" w:date="2024-02-17T09:44:27Z">
        <w:r>
          <w:rPr>
            <w:rFonts w:hint="eastAsia" w:eastAsia="宋体"/>
            <w:lang w:val="en-US" w:eastAsia="zh-CN"/>
          </w:rPr>
          <w:t>ving</w:t>
        </w:r>
      </w:ins>
      <w:ins w:id="161" w:author="Xu" w:date="2024-02-17T09:43:25Z">
        <w:r>
          <w:rPr>
            <w:rFonts w:hint="eastAsia" w:eastAsia="宋体"/>
            <w:lang w:val="en-US" w:eastAsia="zh-CN"/>
          </w:rPr>
          <w:t xml:space="preserve"> an acknowledgement </w:t>
        </w:r>
      </w:ins>
      <w:ins w:id="162" w:author="Xu" w:date="2024-02-17T09:44:00Z">
        <w:r>
          <w:rPr>
            <w:rFonts w:hint="eastAsia" w:eastAsia="宋体"/>
            <w:lang w:val="en-US" w:eastAsia="zh-CN"/>
          </w:rPr>
          <w:t xml:space="preserve">to </w:t>
        </w:r>
      </w:ins>
      <w:ins w:id="163" w:author="Xu" w:date="2024-02-17T09:44:02Z">
        <w:r>
          <w:rPr>
            <w:rFonts w:hint="eastAsia" w:eastAsia="宋体"/>
            <w:lang w:val="en-US" w:eastAsia="zh-CN"/>
          </w:rPr>
          <w:t>th</w:t>
        </w:r>
      </w:ins>
      <w:ins w:id="164" w:author="Xu" w:date="2024-02-17T09:44:03Z">
        <w:r>
          <w:rPr>
            <w:rFonts w:hint="eastAsia" w:eastAsia="宋体"/>
            <w:lang w:val="en-US" w:eastAsia="zh-CN"/>
          </w:rPr>
          <w:t xml:space="preserve">e </w:t>
        </w:r>
      </w:ins>
      <w:ins w:id="165" w:author="Xu" w:date="2024-02-17T09:44:04Z">
        <w:r>
          <w:rPr>
            <w:rFonts w:hint="eastAsia" w:eastAsia="宋体"/>
            <w:lang w:val="en-US" w:eastAsia="zh-CN"/>
          </w:rPr>
          <w:t>co</w:t>
        </w:r>
      </w:ins>
      <w:ins w:id="166" w:author="Xu" w:date="2024-02-17T09:44:05Z">
        <w:r>
          <w:rPr>
            <w:rFonts w:hint="eastAsia" w:eastAsia="宋体"/>
            <w:lang w:val="en-US" w:eastAsia="zh-CN"/>
          </w:rPr>
          <w:t>rre</w:t>
        </w:r>
      </w:ins>
      <w:ins w:id="167" w:author="Xu" w:date="2024-02-17T09:44:06Z">
        <w:r>
          <w:rPr>
            <w:rFonts w:hint="eastAsia" w:eastAsia="宋体"/>
            <w:lang w:val="en-US" w:eastAsia="zh-CN"/>
          </w:rPr>
          <w:t>s</w:t>
        </w:r>
      </w:ins>
      <w:ins w:id="168" w:author="Xu" w:date="2024-02-17T09:44:11Z">
        <w:r>
          <w:rPr>
            <w:rFonts w:hint="eastAsia" w:eastAsia="宋体"/>
            <w:lang w:val="en-US" w:eastAsia="zh-CN"/>
          </w:rPr>
          <w:t>pon</w:t>
        </w:r>
      </w:ins>
      <w:ins w:id="169" w:author="Xu" w:date="2024-02-17T09:44:12Z">
        <w:r>
          <w:rPr>
            <w:rFonts w:hint="eastAsia" w:eastAsia="宋体"/>
            <w:lang w:val="en-US" w:eastAsia="zh-CN"/>
          </w:rPr>
          <w:t xml:space="preserve">ding </w:t>
        </w:r>
      </w:ins>
      <w:ins w:id="170" w:author="Xu" w:date="2024-02-17T09:44:13Z">
        <w:r>
          <w:rPr>
            <w:rFonts w:hint="eastAsia" w:eastAsia="宋体"/>
            <w:lang w:val="en-US" w:eastAsia="zh-CN"/>
          </w:rPr>
          <w:t>no</w:t>
        </w:r>
      </w:ins>
      <w:ins w:id="171" w:author="Xu" w:date="2024-02-17T09:44:14Z">
        <w:r>
          <w:rPr>
            <w:rFonts w:hint="eastAsia" w:eastAsia="宋体"/>
            <w:lang w:val="en-US" w:eastAsia="zh-CN"/>
          </w:rPr>
          <w:t>tifi</w:t>
        </w:r>
      </w:ins>
      <w:ins w:id="172" w:author="Xu" w:date="2024-02-17T09:44:34Z">
        <w:r>
          <w:rPr>
            <w:rFonts w:hint="eastAsia" w:eastAsia="宋体"/>
            <w:lang w:val="en-US" w:eastAsia="zh-CN"/>
          </w:rPr>
          <w:t>cati</w:t>
        </w:r>
      </w:ins>
      <w:ins w:id="173" w:author="Xu" w:date="2024-02-17T09:44:35Z">
        <w:r>
          <w:rPr>
            <w:rFonts w:hint="eastAsia" w:eastAsia="宋体"/>
            <w:lang w:val="en-US" w:eastAsia="zh-CN"/>
          </w:rPr>
          <w:t>on</w:t>
        </w:r>
      </w:ins>
      <w:ins w:id="174" w:author="Xu" w:date="2024-02-17T09:44:36Z">
        <w:r>
          <w:rPr>
            <w:rFonts w:hint="eastAsia" w:eastAsia="宋体"/>
            <w:lang w:val="en-US" w:eastAsia="zh-CN"/>
          </w:rPr>
          <w:t xml:space="preserve"> </w:t>
        </w:r>
      </w:ins>
      <w:ins w:id="175" w:author="Xu" w:date="2024-02-17T09:43:25Z">
        <w:r>
          <w:rPr>
            <w:rFonts w:hint="eastAsia" w:eastAsia="宋体"/>
            <w:lang w:val="en-US" w:eastAsia="zh-CN"/>
          </w:rPr>
          <w:t>from the DCSF</w:t>
        </w:r>
      </w:ins>
      <w:r>
        <w:rPr>
          <w:snapToGrid w:val="0"/>
          <w:lang w:val="en-US" w:eastAsia="zh-CN"/>
        </w:rPr>
        <w:t>.</w:t>
      </w:r>
      <w:del w:id="176" w:author="Xu" w:date="2024-02-16T17:09:48Z">
        <w:r>
          <w:rPr>
            <w:snapToGrid w:val="0"/>
            <w:lang w:val="en-US" w:eastAsia="zh-CN"/>
          </w:rPr>
          <w:delText xml:space="preserve"> </w:delText>
        </w:r>
      </w:del>
    </w:p>
    <w:p>
      <w:pPr>
        <w:rPr>
          <w:lang w:val="en-US" w:eastAsia="zh-CN"/>
        </w:rPr>
      </w:pPr>
      <w:r>
        <w:rPr>
          <w:snapToGrid w:val="0"/>
          <w:lang w:val="en-US" w:eastAsia="zh-CN"/>
        </w:rPr>
        <w:t>Based on the received Media instruction set from the DCSF, the IMS AS shall select the MRF (or MF) and request the MRF (or MF) to allocate required data channel media resources.</w:t>
      </w:r>
    </w:p>
    <w:p>
      <w:pPr>
        <w:pStyle w:val="74"/>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75"/>
        <w:numPr>
          <w:ilvl w:val="0"/>
          <w:numId w:val="3"/>
        </w:numPr>
        <w:rPr>
          <w:lang w:val="en-US" w:eastAsia="zh-CN"/>
        </w:rPr>
      </w:pP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75"/>
        <w:numPr>
          <w:ilvl w:val="0"/>
          <w:numId w:val="3"/>
        </w:numPr>
        <w:rPr>
          <w:lang w:val="en-US" w:eastAsia="zh-CN"/>
        </w:rPr>
      </w:pPr>
      <w:r>
        <w:rPr>
          <w:lang w:val="en-US" w:eastAsia="zh-CN"/>
        </w:rPr>
        <w:t>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pPr>
        <w:pStyle w:val="76"/>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pPr>
        <w:pStyle w:val="76"/>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r>
        <w:rPr>
          <w:rFonts w:eastAsia="等线"/>
          <w:lang w:val="zh-CN" w:eastAsia="zh-CN"/>
        </w:rPr>
        <w:t>bdc-used-by</w:t>
      </w:r>
      <w:r>
        <w:rPr>
          <w:lang w:val="en-US" w:eastAsia="zh-CN"/>
        </w:rPr>
        <w:t>" parameter set to value "sender" if not present.</w:t>
      </w:r>
    </w:p>
    <w:p>
      <w:pPr>
        <w:pStyle w:val="75"/>
        <w:numPr>
          <w:ilvl w:val="0"/>
          <w:numId w:val="3"/>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w:t>
      </w:r>
      <w:r>
        <w:rPr>
          <w:rFonts w:eastAsia="等线"/>
          <w:lang w:val="zh-CN" w:eastAsia="zh-CN"/>
        </w:rPr>
        <w:t>bdc-used-by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pPr>
        <w:pStyle w:val="73"/>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pPr>
        <w:rPr>
          <w:del w:id="177" w:author="Xu" w:date="2024-02-17T12:21:31Z"/>
          <w:rFonts w:hint="default"/>
          <w:lang w:val="en-US" w:eastAsia="zh-CN"/>
        </w:rPr>
      </w:pPr>
    </w:p>
    <w:p>
      <w:pPr>
        <w:rPr>
          <w:ins w:id="178" w:author="Xu" w:date="2024-02-17T12:21:55Z"/>
          <w:rFonts w:hint="eastAsia"/>
          <w:lang w:val="en-US" w:eastAsia="zh-CN"/>
        </w:rPr>
      </w:pPr>
      <w:ins w:id="179" w:author="Xu" w:date="2024-02-16T15:58:49Z">
        <w:r>
          <w:rPr>
            <w:snapToGrid w:val="0"/>
            <w:lang w:val="en-US" w:eastAsia="zh-CN"/>
          </w:rPr>
          <w:t>Upon the reception of</w:t>
        </w:r>
      </w:ins>
      <w:ins w:id="180" w:author="Xu" w:date="2024-02-16T15:58:52Z">
        <w:r>
          <w:rPr>
            <w:rFonts w:hint="eastAsia"/>
            <w:snapToGrid w:val="0"/>
            <w:lang w:val="en-US" w:eastAsia="zh-CN"/>
          </w:rPr>
          <w:t xml:space="preserve"> </w:t>
        </w:r>
      </w:ins>
      <w:ins w:id="181" w:author="Xu" w:date="2024-02-16T15:59:06Z">
        <w:r>
          <w:rPr>
            <w:rFonts w:hint="eastAsia" w:eastAsia="Times New Roman"/>
            <w:lang w:val="en-US" w:eastAsia="zh-CN"/>
          </w:rPr>
          <w:t xml:space="preserve">an </w:t>
        </w:r>
      </w:ins>
      <w:ins w:id="182" w:author="Xu" w:date="2024-02-17T11:08:48Z">
        <w:r>
          <w:rPr>
            <w:rFonts w:hint="eastAsia"/>
            <w:lang w:val="en-US" w:eastAsia="zh-CN"/>
          </w:rPr>
          <w:t>su</w:t>
        </w:r>
      </w:ins>
      <w:ins w:id="183" w:author="Xu" w:date="2024-02-17T11:08:49Z">
        <w:r>
          <w:rPr>
            <w:rFonts w:hint="eastAsia"/>
            <w:lang w:val="en-US" w:eastAsia="zh-CN"/>
          </w:rPr>
          <w:t>cce</w:t>
        </w:r>
      </w:ins>
      <w:ins w:id="184" w:author="Xu" w:date="2024-02-17T11:08:50Z">
        <w:r>
          <w:rPr>
            <w:rFonts w:hint="eastAsia"/>
            <w:lang w:val="en-US" w:eastAsia="zh-CN"/>
          </w:rPr>
          <w:t>ssf</w:t>
        </w:r>
      </w:ins>
      <w:ins w:id="185" w:author="Xu" w:date="2024-02-17T11:08:51Z">
        <w:r>
          <w:rPr>
            <w:rFonts w:hint="eastAsia"/>
            <w:lang w:val="en-US" w:eastAsia="zh-CN"/>
          </w:rPr>
          <w:t xml:space="preserve">ul </w:t>
        </w:r>
      </w:ins>
      <w:ins w:id="186" w:author="Xu" w:date="2024-02-16T15:59:06Z">
        <w:r>
          <w:rPr>
            <w:rFonts w:hint="eastAsia" w:eastAsia="Times New Roman"/>
            <w:lang w:val="en-US" w:eastAsia="zh-CN"/>
          </w:rPr>
          <w:t xml:space="preserve">acknowledgement </w:t>
        </w:r>
      </w:ins>
      <w:ins w:id="187" w:author="Xu" w:date="2024-02-16T16:17:30Z">
        <w:r>
          <w:rPr>
            <w:rFonts w:hint="eastAsia" w:eastAsia="Times New Roman"/>
            <w:lang w:val="en-US" w:eastAsia="zh-CN"/>
          </w:rPr>
          <w:t>to</w:t>
        </w:r>
      </w:ins>
      <w:ins w:id="188" w:author="Xu" w:date="2024-02-16T16:17:31Z">
        <w:r>
          <w:rPr>
            <w:rFonts w:hint="eastAsia" w:eastAsia="Times New Roman"/>
            <w:lang w:val="en-US" w:eastAsia="zh-CN"/>
          </w:rPr>
          <w:t xml:space="preserve"> </w:t>
        </w:r>
      </w:ins>
      <w:ins w:id="189" w:author="Xu" w:date="2024-02-16T16:17:32Z">
        <w:r>
          <w:rPr>
            <w:rFonts w:hint="eastAsia" w:eastAsia="Times New Roman"/>
            <w:lang w:val="en-US" w:eastAsia="zh-CN"/>
          </w:rPr>
          <w:t>t</w:t>
        </w:r>
      </w:ins>
      <w:ins w:id="190" w:author="Xu" w:date="2024-02-16T16:17:33Z">
        <w:r>
          <w:rPr>
            <w:rFonts w:hint="eastAsia" w:eastAsia="Times New Roman"/>
            <w:lang w:val="en-US" w:eastAsia="zh-CN"/>
          </w:rPr>
          <w:t>he</w:t>
        </w:r>
      </w:ins>
      <w:ins w:id="191" w:author="Xu" w:date="2024-02-16T16:17:34Z">
        <w:r>
          <w:rPr>
            <w:rFonts w:hint="eastAsia" w:eastAsia="Times New Roman"/>
            <w:lang w:val="en-US" w:eastAsia="zh-CN"/>
          </w:rPr>
          <w:t xml:space="preserve"> </w:t>
        </w:r>
      </w:ins>
      <w:ins w:id="192" w:author="Xu" w:date="2024-02-17T10:08:52Z">
        <w:r>
          <w:rPr>
            <w:rFonts w:hint="eastAsia"/>
            <w:snapToGrid w:val="0"/>
            <w:lang w:val="en-US" w:eastAsia="zh-CN"/>
          </w:rPr>
          <w:t>corre</w:t>
        </w:r>
      </w:ins>
      <w:ins w:id="193" w:author="Xu" w:date="2024-02-17T10:08:53Z">
        <w:r>
          <w:rPr>
            <w:rFonts w:hint="eastAsia"/>
            <w:snapToGrid w:val="0"/>
            <w:lang w:val="en-US" w:eastAsia="zh-CN"/>
          </w:rPr>
          <w:t>s</w:t>
        </w:r>
      </w:ins>
      <w:ins w:id="194" w:author="Xu" w:date="2024-02-17T10:08:54Z">
        <w:r>
          <w:rPr>
            <w:rFonts w:hint="eastAsia"/>
            <w:snapToGrid w:val="0"/>
            <w:lang w:val="en-US" w:eastAsia="zh-CN"/>
          </w:rPr>
          <w:t>pon</w:t>
        </w:r>
      </w:ins>
      <w:ins w:id="195" w:author="Xu" w:date="2024-02-17T10:08:55Z">
        <w:r>
          <w:rPr>
            <w:rFonts w:hint="eastAsia"/>
            <w:snapToGrid w:val="0"/>
            <w:lang w:val="en-US" w:eastAsia="zh-CN"/>
          </w:rPr>
          <w:t>ding</w:t>
        </w:r>
      </w:ins>
      <w:ins w:id="196" w:author="Xu" w:date="2024-02-16T15:59:06Z">
        <w:r>
          <w:rPr>
            <w:rFonts w:hint="eastAsia" w:eastAsia="Times New Roman"/>
            <w:lang w:val="en-US" w:eastAsia="zh-CN"/>
          </w:rPr>
          <w:t xml:space="preserve"> </w:t>
        </w:r>
      </w:ins>
      <w:ins w:id="197" w:author="Xu" w:date="2024-02-16T16:18:33Z">
        <w:r>
          <w:rPr>
            <w:rFonts w:hint="eastAsia" w:eastAsia="Times New Roman"/>
            <w:lang w:val="en-US" w:eastAsia="zh-CN"/>
          </w:rPr>
          <w:t>no</w:t>
        </w:r>
      </w:ins>
      <w:ins w:id="198" w:author="Xu" w:date="2024-02-16T16:18:34Z">
        <w:r>
          <w:rPr>
            <w:rFonts w:hint="eastAsia" w:eastAsia="Times New Roman"/>
            <w:lang w:val="en-US" w:eastAsia="zh-CN"/>
          </w:rPr>
          <w:t>tifi</w:t>
        </w:r>
      </w:ins>
      <w:ins w:id="199" w:author="Xu" w:date="2024-02-16T16:18:35Z">
        <w:r>
          <w:rPr>
            <w:rFonts w:hint="eastAsia" w:eastAsia="Times New Roman"/>
            <w:lang w:val="en-US" w:eastAsia="zh-CN"/>
          </w:rPr>
          <w:t>cati</w:t>
        </w:r>
      </w:ins>
      <w:ins w:id="200" w:author="Xu" w:date="2024-02-16T16:18:36Z">
        <w:r>
          <w:rPr>
            <w:rFonts w:hint="eastAsia" w:eastAsia="Times New Roman"/>
            <w:lang w:val="en-US" w:eastAsia="zh-CN"/>
          </w:rPr>
          <w:t>on</w:t>
        </w:r>
      </w:ins>
      <w:ins w:id="201" w:author="Xu" w:date="2024-02-17T10:09:14Z">
        <w:r>
          <w:rPr>
            <w:rFonts w:hint="eastAsia"/>
            <w:lang w:val="en-US" w:eastAsia="zh-CN"/>
          </w:rPr>
          <w:t xml:space="preserve"> </w:t>
        </w:r>
      </w:ins>
      <w:ins w:id="202" w:author="Xu" w:date="2024-02-17T10:09:11Z">
        <w:r>
          <w:rPr>
            <w:rFonts w:hint="eastAsia" w:eastAsia="Times New Roman"/>
            <w:lang w:val="en-US" w:eastAsia="zh-CN"/>
          </w:rPr>
          <w:t>from the DCSF</w:t>
        </w:r>
      </w:ins>
      <w:ins w:id="203" w:author="Xu" w:date="2024-02-16T16:00:00Z">
        <w:r>
          <w:rPr>
            <w:rFonts w:hint="eastAsia" w:eastAsia="Times New Roman"/>
            <w:lang w:val="en-US" w:eastAsia="zh-CN"/>
          </w:rPr>
          <w:t>,</w:t>
        </w:r>
      </w:ins>
      <w:ins w:id="204" w:author="Xu" w:date="2024-02-16T16:00:01Z">
        <w:r>
          <w:rPr>
            <w:rFonts w:hint="eastAsia" w:eastAsia="Times New Roman"/>
            <w:lang w:val="en-US" w:eastAsia="zh-CN"/>
          </w:rPr>
          <w:t xml:space="preserve"> </w:t>
        </w:r>
      </w:ins>
      <w:ins w:id="205" w:author="Xu" w:date="2024-02-16T16:00:05Z">
        <w:r>
          <w:rPr>
            <w:rFonts w:hint="eastAsia" w:eastAsia="Times New Roman"/>
            <w:lang w:val="en-US" w:eastAsia="zh-CN"/>
          </w:rPr>
          <w:t>t</w:t>
        </w:r>
      </w:ins>
      <w:del w:id="206" w:author="Xu" w:date="2024-02-16T16:00:06Z">
        <w:r>
          <w:rPr>
            <w:rFonts w:hint="eastAsia"/>
            <w:lang w:val="en-US" w:eastAsia="zh-CN"/>
          </w:rPr>
          <w:delText>T</w:delText>
        </w:r>
      </w:del>
      <w:r>
        <w:rPr>
          <w:rFonts w:hint="eastAsia"/>
          <w:lang w:val="en-US" w:eastAsia="zh-CN"/>
        </w:rPr>
        <w:t xml:space="preserve">he IMS AS </w:t>
      </w:r>
      <w:r>
        <w:rPr>
          <w:lang w:val="en-US" w:eastAsia="zh-CN"/>
        </w:rPr>
        <w:t xml:space="preserve">shall </w:t>
      </w:r>
      <w:r>
        <w:rPr>
          <w:rFonts w:hint="eastAsia"/>
          <w:lang w:val="en-US" w:eastAsia="zh-CN"/>
        </w:rPr>
        <w:t xml:space="preserve">send the INVITE or re-INVITE </w:t>
      </w:r>
      <w:del w:id="207" w:author="Xu" w:date="2024-02-17T12:34:00Z">
        <w:r>
          <w:rPr>
            <w:rFonts w:hint="default"/>
            <w:lang w:val="en-US" w:eastAsia="zh-CN"/>
          </w:rPr>
          <w:delText>request</w:delText>
        </w:r>
      </w:del>
      <w:ins w:id="208" w:author="Xu" w:date="2024-02-17T12:34:00Z">
        <w:r>
          <w:rPr>
            <w:rFonts w:hint="eastAsia"/>
            <w:lang w:val="en-US" w:eastAsia="zh-CN"/>
          </w:rPr>
          <w:t>mess</w:t>
        </w:r>
      </w:ins>
      <w:ins w:id="209" w:author="Xu" w:date="2024-02-17T12:34:01Z">
        <w:r>
          <w:rPr>
            <w:rFonts w:hint="eastAsia"/>
            <w:lang w:val="en-US" w:eastAsia="zh-CN"/>
          </w:rPr>
          <w:t>ag</w:t>
        </w:r>
      </w:ins>
      <w:ins w:id="210" w:author="Xu" w:date="2024-02-17T12:34:02Z">
        <w:r>
          <w:rPr>
            <w:rFonts w:hint="eastAsia"/>
            <w:lang w:val="en-US" w:eastAsia="zh-CN"/>
          </w:rPr>
          <w:t>e</w:t>
        </w:r>
      </w:ins>
      <w:r>
        <w:rPr>
          <w:rFonts w:hint="eastAsia"/>
          <w:lang w:val="en-US" w:eastAsia="zh-CN"/>
        </w:rPr>
        <w:t xml:space="preserve"> with audio, video and modified data channel SDP offer to the S-CSCF</w:t>
      </w:r>
      <w:r>
        <w:rPr>
          <w:lang w:val="en-US" w:eastAsia="zh-CN"/>
        </w:rPr>
        <w:t xml:space="preserve"> towards the terminating network</w:t>
      </w:r>
      <w:r>
        <w:rPr>
          <w:rFonts w:hint="eastAsia"/>
          <w:lang w:val="en-US" w:eastAsia="zh-CN"/>
        </w:rPr>
        <w:t>.</w:t>
      </w:r>
      <w:ins w:id="211" w:author="Xu" w:date="2024-02-17T11:09:05Z">
        <w:r>
          <w:rPr>
            <w:rFonts w:hint="eastAsia"/>
            <w:lang w:val="en-US" w:eastAsia="zh-CN"/>
          </w:rPr>
          <w:t xml:space="preserve"> </w:t>
        </w:r>
      </w:ins>
      <w:ins w:id="212" w:author="Xu" w:date="2024-02-17T12:21:26Z">
        <w:r>
          <w:rPr>
            <w:rFonts w:hint="eastAsia"/>
            <w:lang w:val="en-US" w:eastAsia="zh-CN"/>
          </w:rPr>
          <w:t>If no m</w:t>
        </w:r>
      </w:ins>
      <w:ins w:id="213" w:author="Xu" w:date="2024-02-17T12:21:26Z">
        <w:r>
          <w:rPr>
            <w:snapToGrid w:val="0"/>
            <w:lang w:val="en-US" w:eastAsia="zh-CN"/>
          </w:rPr>
          <w:t xml:space="preserve">edia instruction </w:t>
        </w:r>
      </w:ins>
      <w:ins w:id="214" w:author="Xu" w:date="2024-02-17T12:21:26Z">
        <w:r>
          <w:rPr>
            <w:rFonts w:hint="eastAsia"/>
            <w:snapToGrid w:val="0"/>
            <w:lang w:val="en-US" w:eastAsia="zh-CN"/>
          </w:rPr>
          <w:t>received</w:t>
        </w:r>
      </w:ins>
      <w:ins w:id="215" w:author="Xu" w:date="2024-02-17T12:21:26Z">
        <w:r>
          <w:rPr>
            <w:snapToGrid w:val="0"/>
            <w:lang w:val="en-US" w:eastAsia="zh-CN"/>
          </w:rPr>
          <w:t xml:space="preserve"> from the DCSF</w:t>
        </w:r>
      </w:ins>
      <w:ins w:id="216" w:author="Xu" w:date="2024-02-17T12:21:26Z">
        <w:r>
          <w:rPr>
            <w:rFonts w:hint="eastAsia"/>
            <w:snapToGrid w:val="0"/>
            <w:lang w:val="en-US" w:eastAsia="zh-CN"/>
          </w:rPr>
          <w:t xml:space="preserve">, </w:t>
        </w:r>
      </w:ins>
      <w:ins w:id="217" w:author="Xu" w:date="2024-02-17T12:21:26Z">
        <w:r>
          <w:rPr>
            <w:rFonts w:hint="eastAsia"/>
            <w:lang w:val="en-US" w:eastAsia="zh-CN"/>
          </w:rPr>
          <w:t xml:space="preserve">for the received SDP offer, </w:t>
        </w:r>
      </w:ins>
      <w:ins w:id="218" w:author="Xu" w:date="2024-02-17T12:21:26Z">
        <w:r>
          <w:rPr>
            <w:lang w:val="en-US" w:eastAsia="zh-CN"/>
          </w:rPr>
          <w:t>the I</w:t>
        </w:r>
      </w:ins>
      <w:ins w:id="219" w:author="Xu" w:date="2024-02-17T12:21:26Z">
        <w:r>
          <w:rPr>
            <w:rFonts w:hint="eastAsia"/>
            <w:lang w:val="en-US" w:eastAsia="zh-CN"/>
          </w:rPr>
          <w:t>MS</w:t>
        </w:r>
      </w:ins>
      <w:ins w:id="220" w:author="Xu" w:date="2024-02-17T12:21:26Z">
        <w:r>
          <w:rPr>
            <w:lang w:val="en-US" w:eastAsia="zh-CN"/>
          </w:rPr>
          <w:t xml:space="preserve"> </w:t>
        </w:r>
      </w:ins>
      <w:ins w:id="221" w:author="Xu" w:date="2024-02-17T12:21:26Z">
        <w:r>
          <w:rPr>
            <w:rFonts w:hint="eastAsia"/>
            <w:lang w:val="en-US" w:eastAsia="zh-CN"/>
          </w:rPr>
          <w:t>AS</w:t>
        </w:r>
      </w:ins>
      <w:ins w:id="222" w:author="Xu" w:date="2024-02-17T12:21:26Z">
        <w:r>
          <w:rPr>
            <w:lang w:val="en-US" w:eastAsia="zh-CN"/>
          </w:rPr>
          <w:t xml:space="preserve"> shall</w:t>
        </w:r>
      </w:ins>
      <w:ins w:id="223" w:author="Xu" w:date="2024-02-17T12:21:26Z">
        <w:r>
          <w:rPr>
            <w:rFonts w:hint="eastAsia"/>
            <w:lang w:val="en-US" w:eastAsia="zh-CN"/>
          </w:rPr>
          <w:t xml:space="preserve"> </w:t>
        </w:r>
      </w:ins>
      <w:ins w:id="224" w:author="Xu" w:date="2024-02-17T12:21:26Z">
        <w:r>
          <w:rPr>
            <w:lang w:val="en-US" w:eastAsia="zh-CN"/>
          </w:rPr>
          <w:t>delete the bootstrap data channel media description terminated locally</w:t>
        </w:r>
      </w:ins>
      <w:ins w:id="225" w:author="Xu" w:date="2024-02-17T12:21:26Z">
        <w:r>
          <w:rPr>
            <w:rFonts w:hint="eastAsia"/>
            <w:lang w:val="en-US" w:eastAsia="zh-CN"/>
          </w:rPr>
          <w:t xml:space="preserve"> and may forward the </w:t>
        </w:r>
      </w:ins>
      <w:ins w:id="226" w:author="Xu" w:date="2024-02-17T12:21:26Z">
        <w:r>
          <w:rPr>
            <w:lang w:val="en-US" w:eastAsia="zh-CN"/>
          </w:rPr>
          <w:t>remote bootstrap data channel media description for the originating UE</w:t>
        </w:r>
      </w:ins>
      <w:ins w:id="227" w:author="Xu" w:date="2024-02-17T12:21:26Z">
        <w:r>
          <w:rPr>
            <w:rFonts w:hint="eastAsia"/>
            <w:lang w:val="en-US" w:eastAsia="zh-CN"/>
          </w:rPr>
          <w:t xml:space="preserve"> </w:t>
        </w:r>
      </w:ins>
      <w:ins w:id="228" w:author="Xu" w:date="2024-02-17T12:21:26Z">
        <w:r>
          <w:rPr>
            <w:lang w:val="en-US" w:eastAsia="zh-CN"/>
          </w:rPr>
          <w:t>towards to the terminating network</w:t>
        </w:r>
      </w:ins>
      <w:ins w:id="229" w:author="Xu" w:date="2024-02-17T12:21:26Z">
        <w:r>
          <w:rPr>
            <w:rFonts w:hint="eastAsia"/>
            <w:lang w:val="en-US" w:eastAsia="zh-CN"/>
          </w:rPr>
          <w:t>.</w:t>
        </w:r>
      </w:ins>
    </w:p>
    <w:p>
      <w:pPr>
        <w:rPr>
          <w:del w:id="230" w:author="Xu" w:date="2024-02-16T16:46:24Z"/>
          <w:rFonts w:hint="default"/>
          <w:lang w:val="en-US" w:eastAsia="zh-CN"/>
        </w:rPr>
      </w:pPr>
      <w:ins w:id="231" w:author="Xu" w:date="2024-02-17T11:09:41Z">
        <w:r>
          <w:rPr>
            <w:snapToGrid w:val="0"/>
            <w:lang w:val="en-US" w:eastAsia="zh-CN"/>
          </w:rPr>
          <w:t>Upon the reception of</w:t>
        </w:r>
      </w:ins>
      <w:ins w:id="232" w:author="Xu" w:date="2024-02-17T11:09:41Z">
        <w:r>
          <w:rPr>
            <w:rFonts w:hint="eastAsia"/>
            <w:snapToGrid w:val="0"/>
            <w:lang w:val="en-US" w:eastAsia="zh-CN"/>
          </w:rPr>
          <w:t xml:space="preserve"> </w:t>
        </w:r>
      </w:ins>
      <w:ins w:id="233" w:author="Xu" w:date="2024-02-17T12:26:21Z">
        <w:r>
          <w:rPr>
            <w:rFonts w:hint="eastAsia"/>
            <w:snapToGrid w:val="0"/>
            <w:lang w:val="en-US" w:eastAsia="zh-CN"/>
          </w:rPr>
          <w:t xml:space="preserve">a </w:t>
        </w:r>
      </w:ins>
      <w:ins w:id="234" w:author="Xu" w:date="2024-02-17T12:26:22Z">
        <w:r>
          <w:rPr>
            <w:rFonts w:hint="eastAsia"/>
            <w:snapToGrid w:val="0"/>
            <w:lang w:val="en-US" w:eastAsia="zh-CN"/>
          </w:rPr>
          <w:t>f</w:t>
        </w:r>
      </w:ins>
      <w:ins w:id="235" w:author="Xu" w:date="2024-02-17T12:26:23Z">
        <w:r>
          <w:rPr>
            <w:rFonts w:hint="eastAsia"/>
            <w:snapToGrid w:val="0"/>
            <w:lang w:val="en-US" w:eastAsia="zh-CN"/>
          </w:rPr>
          <w:t>a</w:t>
        </w:r>
      </w:ins>
      <w:ins w:id="236" w:author="Xu" w:date="2024-02-17T12:26:24Z">
        <w:r>
          <w:rPr>
            <w:rFonts w:hint="eastAsia"/>
            <w:snapToGrid w:val="0"/>
            <w:lang w:val="en-US" w:eastAsia="zh-CN"/>
          </w:rPr>
          <w:t>il</w:t>
        </w:r>
      </w:ins>
      <w:ins w:id="237" w:author="Xu" w:date="2024-02-17T12:26:25Z">
        <w:r>
          <w:rPr>
            <w:rFonts w:hint="eastAsia"/>
            <w:snapToGrid w:val="0"/>
            <w:lang w:val="en-US" w:eastAsia="zh-CN"/>
          </w:rPr>
          <w:t>ure</w:t>
        </w:r>
      </w:ins>
      <w:ins w:id="238" w:author="Xu" w:date="2024-02-17T12:26:27Z">
        <w:r>
          <w:rPr>
            <w:rFonts w:hint="eastAsia"/>
            <w:snapToGrid w:val="0"/>
            <w:lang w:val="en-US" w:eastAsia="zh-CN"/>
          </w:rPr>
          <w:t xml:space="preserve"> </w:t>
        </w:r>
      </w:ins>
      <w:ins w:id="239" w:author="Xu" w:date="2024-02-17T12:26:28Z">
        <w:r>
          <w:rPr>
            <w:rFonts w:hint="eastAsia"/>
            <w:snapToGrid w:val="0"/>
            <w:lang w:val="en-US" w:eastAsia="zh-CN"/>
          </w:rPr>
          <w:t>ac</w:t>
        </w:r>
      </w:ins>
      <w:ins w:id="240" w:author="Xu" w:date="2024-02-17T12:26:32Z">
        <w:r>
          <w:rPr>
            <w:rFonts w:hint="eastAsia"/>
            <w:snapToGrid w:val="0"/>
            <w:lang w:val="en-US" w:eastAsia="zh-CN"/>
          </w:rPr>
          <w:t>k</w:t>
        </w:r>
      </w:ins>
      <w:ins w:id="241" w:author="Xu" w:date="2024-02-17T12:26:34Z">
        <w:r>
          <w:rPr>
            <w:rFonts w:hint="eastAsia"/>
            <w:snapToGrid w:val="0"/>
            <w:lang w:val="en-US" w:eastAsia="zh-CN"/>
          </w:rPr>
          <w:t>now</w:t>
        </w:r>
      </w:ins>
      <w:ins w:id="242" w:author="Xu" w:date="2024-02-17T12:26:35Z">
        <w:r>
          <w:rPr>
            <w:rFonts w:hint="eastAsia"/>
            <w:snapToGrid w:val="0"/>
            <w:lang w:val="en-US" w:eastAsia="zh-CN"/>
          </w:rPr>
          <w:t>le</w:t>
        </w:r>
      </w:ins>
      <w:ins w:id="243" w:author="Xu" w:date="2024-02-17T12:26:36Z">
        <w:r>
          <w:rPr>
            <w:rFonts w:hint="eastAsia"/>
            <w:snapToGrid w:val="0"/>
            <w:lang w:val="en-US" w:eastAsia="zh-CN"/>
          </w:rPr>
          <w:t>d</w:t>
        </w:r>
      </w:ins>
      <w:ins w:id="244" w:author="Xu" w:date="2024-02-17T12:26:38Z">
        <w:r>
          <w:rPr>
            <w:rFonts w:hint="eastAsia"/>
            <w:snapToGrid w:val="0"/>
            <w:lang w:val="en-US" w:eastAsia="zh-CN"/>
          </w:rPr>
          <w:t>ge</w:t>
        </w:r>
      </w:ins>
      <w:ins w:id="245" w:author="Xu" w:date="2024-02-17T12:26:39Z">
        <w:r>
          <w:rPr>
            <w:rFonts w:hint="eastAsia"/>
            <w:snapToGrid w:val="0"/>
            <w:lang w:val="en-US" w:eastAsia="zh-CN"/>
          </w:rPr>
          <w:t>ment</w:t>
        </w:r>
      </w:ins>
      <w:ins w:id="246" w:author="Xu" w:date="2024-02-17T11:11:24Z">
        <w:r>
          <w:rPr>
            <w:rFonts w:hint="eastAsia"/>
            <w:snapToGrid w:val="0"/>
            <w:lang w:val="en-US" w:eastAsia="zh-CN"/>
          </w:rPr>
          <w:t xml:space="preserve"> </w:t>
        </w:r>
      </w:ins>
      <w:ins w:id="247" w:author="Xu" w:date="2024-02-17T11:09:41Z">
        <w:r>
          <w:rPr>
            <w:rFonts w:hint="eastAsia" w:eastAsia="Times New Roman"/>
            <w:lang w:val="en-US" w:eastAsia="zh-CN"/>
          </w:rPr>
          <w:t xml:space="preserve">to the </w:t>
        </w:r>
      </w:ins>
      <w:ins w:id="248" w:author="Xu" w:date="2024-02-17T11:09:41Z">
        <w:r>
          <w:rPr>
            <w:rFonts w:hint="eastAsia"/>
            <w:snapToGrid w:val="0"/>
            <w:lang w:val="en-US" w:eastAsia="zh-CN"/>
          </w:rPr>
          <w:t>corresponding</w:t>
        </w:r>
      </w:ins>
      <w:ins w:id="249" w:author="Xu" w:date="2024-02-17T11:09:41Z">
        <w:r>
          <w:rPr>
            <w:rFonts w:hint="eastAsia" w:eastAsia="Times New Roman"/>
            <w:lang w:val="en-US" w:eastAsia="zh-CN"/>
          </w:rPr>
          <w:t xml:space="preserve"> notification</w:t>
        </w:r>
      </w:ins>
      <w:ins w:id="250" w:author="Xu" w:date="2024-02-17T11:09:41Z">
        <w:r>
          <w:rPr>
            <w:rFonts w:hint="eastAsia"/>
            <w:lang w:val="en-US" w:eastAsia="zh-CN"/>
          </w:rPr>
          <w:t xml:space="preserve"> </w:t>
        </w:r>
      </w:ins>
      <w:ins w:id="251" w:author="Xu" w:date="2024-02-17T11:09:41Z">
        <w:r>
          <w:rPr>
            <w:rFonts w:hint="eastAsia" w:eastAsia="Times New Roman"/>
            <w:lang w:val="en-US" w:eastAsia="zh-CN"/>
          </w:rPr>
          <w:t>from the DCSF, t</w:t>
        </w:r>
      </w:ins>
      <w:ins w:id="252" w:author="Xu" w:date="2024-02-17T11:09:41Z">
        <w:r>
          <w:rPr>
            <w:rFonts w:hint="eastAsia"/>
            <w:lang w:val="en-US" w:eastAsia="zh-CN"/>
          </w:rPr>
          <w:t xml:space="preserve">he IMS AS </w:t>
        </w:r>
      </w:ins>
      <w:ins w:id="253" w:author="Xu" w:date="2024-02-17T11:09:41Z">
        <w:r>
          <w:rPr>
            <w:lang w:val="en-US" w:eastAsia="zh-CN"/>
          </w:rPr>
          <w:t xml:space="preserve">shall </w:t>
        </w:r>
      </w:ins>
      <w:ins w:id="254" w:author="Xu" w:date="2024-02-17T11:15:43Z">
        <w:r>
          <w:rPr>
            <w:rFonts w:hint="eastAsia" w:eastAsia="宋体"/>
            <w:lang w:val="en-US" w:eastAsia="zh-CN"/>
          </w:rPr>
          <w:t>de</w:t>
        </w:r>
      </w:ins>
      <w:ins w:id="255" w:author="Xu" w:date="2024-02-17T11:15:46Z">
        <w:r>
          <w:rPr>
            <w:rFonts w:hint="eastAsia" w:eastAsia="宋体"/>
            <w:lang w:val="en-US" w:eastAsia="zh-CN"/>
          </w:rPr>
          <w:t>let</w:t>
        </w:r>
      </w:ins>
      <w:ins w:id="256" w:author="Xu" w:date="2024-02-17T11:15:47Z">
        <w:r>
          <w:rPr>
            <w:rFonts w:hint="eastAsia" w:eastAsia="宋体"/>
            <w:lang w:val="en-US" w:eastAsia="zh-CN"/>
          </w:rPr>
          <w:t>e</w:t>
        </w:r>
      </w:ins>
      <w:ins w:id="257" w:author="Xu" w:date="2024-02-17T11:13:41Z">
        <w:r>
          <w:rPr/>
          <w:t xml:space="preserve"> </w:t>
        </w:r>
      </w:ins>
      <w:ins w:id="258" w:author="Xu" w:date="2024-02-17T11:15:39Z">
        <w:r>
          <w:rPr>
            <w:lang w:val="en-US" w:eastAsia="zh-CN"/>
          </w:rPr>
          <w:t>the bootstrap data channel media description</w:t>
        </w:r>
      </w:ins>
      <w:ins w:id="259" w:author="Xu" w:date="2024-02-17T11:15:56Z">
        <w:r>
          <w:rPr>
            <w:rFonts w:hint="eastAsia"/>
            <w:lang w:val="en-US" w:eastAsia="zh-CN"/>
          </w:rPr>
          <w:t xml:space="preserve"> </w:t>
        </w:r>
      </w:ins>
      <w:ins w:id="260" w:author="Xu" w:date="2024-02-17T11:14:51Z">
        <w:r>
          <w:rPr>
            <w:rFonts w:hint="eastAsia" w:eastAsia="宋体"/>
            <w:lang w:val="en-US" w:eastAsia="zh-CN"/>
          </w:rPr>
          <w:t>f</w:t>
        </w:r>
      </w:ins>
      <w:ins w:id="261" w:author="Xu" w:date="2024-02-17T11:14:52Z">
        <w:r>
          <w:rPr>
            <w:rFonts w:hint="eastAsia" w:eastAsia="宋体"/>
            <w:lang w:val="en-US" w:eastAsia="zh-CN"/>
          </w:rPr>
          <w:t xml:space="preserve">rom </w:t>
        </w:r>
      </w:ins>
      <w:ins w:id="262" w:author="Xu" w:date="2024-02-17T11:14:53Z">
        <w:r>
          <w:rPr>
            <w:rFonts w:hint="eastAsia" w:eastAsia="宋体"/>
            <w:lang w:val="en-US" w:eastAsia="zh-CN"/>
          </w:rPr>
          <w:t>the re</w:t>
        </w:r>
      </w:ins>
      <w:ins w:id="263" w:author="Xu" w:date="2024-02-17T11:14:54Z">
        <w:r>
          <w:rPr>
            <w:rFonts w:hint="eastAsia" w:eastAsia="宋体"/>
            <w:lang w:val="en-US" w:eastAsia="zh-CN"/>
          </w:rPr>
          <w:t>ce</w:t>
        </w:r>
      </w:ins>
      <w:ins w:id="264" w:author="Xu" w:date="2024-02-17T11:14:55Z">
        <w:r>
          <w:rPr>
            <w:rFonts w:hint="eastAsia" w:eastAsia="宋体"/>
            <w:lang w:val="en-US" w:eastAsia="zh-CN"/>
          </w:rPr>
          <w:t>i</w:t>
        </w:r>
      </w:ins>
      <w:ins w:id="265" w:author="Xu" w:date="2024-02-17T11:14:56Z">
        <w:r>
          <w:rPr>
            <w:rFonts w:hint="eastAsia" w:eastAsia="宋体"/>
            <w:lang w:val="en-US" w:eastAsia="zh-CN"/>
          </w:rPr>
          <w:t>ve</w:t>
        </w:r>
      </w:ins>
      <w:ins w:id="266" w:author="Xu" w:date="2024-02-17T11:14:57Z">
        <w:r>
          <w:rPr>
            <w:rFonts w:hint="eastAsia" w:eastAsia="宋体"/>
            <w:lang w:val="en-US" w:eastAsia="zh-CN"/>
          </w:rPr>
          <w:t xml:space="preserve">d </w:t>
        </w:r>
      </w:ins>
      <w:ins w:id="267" w:author="Xu" w:date="2024-02-17T11:15:02Z">
        <w:r>
          <w:rPr>
            <w:rFonts w:hint="eastAsia" w:eastAsia="宋体"/>
            <w:lang w:val="en-US" w:eastAsia="zh-CN"/>
          </w:rPr>
          <w:t>S</w:t>
        </w:r>
      </w:ins>
      <w:ins w:id="268" w:author="Xu" w:date="2024-02-17T11:15:03Z">
        <w:r>
          <w:rPr>
            <w:rFonts w:hint="eastAsia" w:eastAsia="宋体"/>
            <w:lang w:val="en-US" w:eastAsia="zh-CN"/>
          </w:rPr>
          <w:t>DP</w:t>
        </w:r>
      </w:ins>
      <w:ins w:id="269" w:author="Xu" w:date="2024-02-17T11:15:04Z">
        <w:r>
          <w:rPr>
            <w:rFonts w:hint="eastAsia" w:eastAsia="宋体"/>
            <w:lang w:val="en-US" w:eastAsia="zh-CN"/>
          </w:rPr>
          <w:t xml:space="preserve"> of</w:t>
        </w:r>
      </w:ins>
      <w:ins w:id="270" w:author="Xu" w:date="2024-02-17T11:15:05Z">
        <w:r>
          <w:rPr>
            <w:rFonts w:hint="eastAsia" w:eastAsia="宋体"/>
            <w:lang w:val="en-US" w:eastAsia="zh-CN"/>
          </w:rPr>
          <w:t>fer</w:t>
        </w:r>
      </w:ins>
      <w:ins w:id="271" w:author="Xu" w:date="2024-02-17T11:15:06Z">
        <w:r>
          <w:rPr>
            <w:rFonts w:hint="eastAsia" w:eastAsia="宋体"/>
            <w:lang w:val="en-US" w:eastAsia="zh-CN"/>
          </w:rPr>
          <w:t xml:space="preserve"> </w:t>
        </w:r>
      </w:ins>
      <w:ins w:id="272" w:author="Xu" w:date="2024-02-17T11:16:37Z">
        <w:r>
          <w:rPr>
            <w:rFonts w:hint="eastAsia" w:eastAsia="宋体"/>
            <w:lang w:val="en-US" w:eastAsia="zh-CN"/>
          </w:rPr>
          <w:t xml:space="preserve">and </w:t>
        </w:r>
      </w:ins>
      <w:ins w:id="273" w:author="Xu" w:date="2024-02-17T11:09:41Z">
        <w:r>
          <w:rPr>
            <w:rFonts w:hint="eastAsia"/>
            <w:lang w:val="en-US" w:eastAsia="zh-CN"/>
          </w:rPr>
          <w:t xml:space="preserve">send the INVITE or re-INVITE </w:t>
        </w:r>
      </w:ins>
      <w:ins w:id="274" w:author="Xu" w:date="2024-02-17T12:34:17Z">
        <w:r>
          <w:rPr>
            <w:rFonts w:hint="eastAsia"/>
            <w:lang w:val="en-US" w:eastAsia="zh-CN"/>
          </w:rPr>
          <w:t>mes</w:t>
        </w:r>
      </w:ins>
      <w:ins w:id="275" w:author="Xu" w:date="2024-02-17T12:34:18Z">
        <w:r>
          <w:rPr>
            <w:rFonts w:hint="eastAsia"/>
            <w:lang w:val="en-US" w:eastAsia="zh-CN"/>
          </w:rPr>
          <w:t>sa</w:t>
        </w:r>
      </w:ins>
      <w:ins w:id="276" w:author="Xu" w:date="2024-02-17T12:34:19Z">
        <w:r>
          <w:rPr>
            <w:rFonts w:hint="eastAsia"/>
            <w:lang w:val="en-US" w:eastAsia="zh-CN"/>
          </w:rPr>
          <w:t>ge</w:t>
        </w:r>
      </w:ins>
      <w:ins w:id="277" w:author="Xu" w:date="2024-02-17T11:09:41Z">
        <w:r>
          <w:rPr>
            <w:rFonts w:hint="eastAsia"/>
            <w:lang w:val="en-US" w:eastAsia="zh-CN"/>
          </w:rPr>
          <w:t xml:space="preserve"> with audio, video SDP offer to the S-CSCF</w:t>
        </w:r>
      </w:ins>
      <w:ins w:id="278" w:author="Xu" w:date="2024-02-17T11:09:41Z">
        <w:r>
          <w:rPr>
            <w:lang w:val="en-US" w:eastAsia="zh-CN"/>
          </w:rPr>
          <w:t xml:space="preserve"> towards the terminating network</w:t>
        </w:r>
      </w:ins>
      <w:ins w:id="279" w:author="Xu" w:date="2024-02-17T12:11:07Z">
        <w:r>
          <w:rPr>
            <w:rFonts w:hint="eastAsia"/>
            <w:lang w:val="en-US" w:eastAsia="zh-CN"/>
          </w:rPr>
          <w:t>.</w:t>
        </w:r>
      </w:ins>
    </w:p>
    <w:p>
      <w:pPr>
        <w:rPr>
          <w:rFonts w:hint="eastAsia"/>
        </w:rPr>
      </w:pPr>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INVITE or re-INVITE message including the SDP answer which includes the data channel media description, the IMS AS </w:t>
      </w:r>
      <w:del w:id="280" w:author="Xu" w:date="2024-02-16T17:17:19Z">
        <w:r>
          <w:rPr>
            <w:rFonts w:hint="default"/>
            <w:lang w:val="en-US"/>
          </w:rPr>
          <w:delText>will</w:delText>
        </w:r>
      </w:del>
      <w:ins w:id="281" w:author="Xu" w:date="2024-02-16T17:17:19Z">
        <w:r>
          <w:rPr>
            <w:rFonts w:hint="eastAsia" w:eastAsia="宋体"/>
            <w:lang w:val="en-US" w:eastAsia="zh-CN"/>
          </w:rPr>
          <w:t>shall</w:t>
        </w:r>
      </w:ins>
      <w:r>
        <w:rPr>
          <w:rFonts w:hint="eastAsia"/>
        </w:rPr>
        <w:t xml:space="preserve"> notif</w:t>
      </w:r>
      <w:r>
        <w:rPr>
          <w:rFonts w:hint="eastAsia"/>
          <w:lang w:val="en-US" w:eastAsia="zh-CN"/>
        </w:rPr>
        <w:t>y</w:t>
      </w:r>
      <w:r>
        <w:rPr>
          <w:rFonts w:hint="eastAsia"/>
        </w:rPr>
        <w:t xml:space="preserve"> to DCSF</w:t>
      </w:r>
      <w:r>
        <w:rPr>
          <w:rFonts w:hint="eastAsia"/>
          <w:lang w:val="en-US" w:eastAsia="zh-CN"/>
        </w:rPr>
        <w:t xml:space="preserve"> </w:t>
      </w:r>
      <w:r>
        <w:t>about corresponding session event (session establishment progress (183), session establishment alerting (180)</w:t>
      </w:r>
      <w:ins w:id="282" w:author="Xu" w:date="2024-02-17T10:12:17Z">
        <w:r>
          <w:rPr>
            <w:rFonts w:hint="eastAsia" w:eastAsia="宋体"/>
            <w:lang w:val="en-US" w:eastAsia="zh-CN"/>
          </w:rPr>
          <w:t>,</w:t>
        </w:r>
      </w:ins>
      <w:r>
        <w:t xml:space="preserve"> </w:t>
      </w:r>
      <w:ins w:id="283" w:author="Xu" w:date="2024-02-17T10:12:31Z">
        <w:r>
          <w:rPr>
            <w:rFonts w:hint="eastAsia" w:eastAsia="宋体"/>
            <w:lang w:val="en-US" w:eastAsia="zh-CN"/>
          </w:rPr>
          <w:t>m</w:t>
        </w:r>
      </w:ins>
      <w:ins w:id="284" w:author="Xu" w:date="2024-02-17T10:12:32Z">
        <w:r>
          <w:rPr>
            <w:rFonts w:hint="eastAsia" w:eastAsia="宋体"/>
            <w:lang w:val="en-US" w:eastAsia="zh-CN"/>
          </w:rPr>
          <w:t>e</w:t>
        </w:r>
      </w:ins>
      <w:ins w:id="285" w:author="Xu" w:date="2024-02-17T10:12:35Z">
        <w:r>
          <w:rPr>
            <w:rFonts w:hint="eastAsia" w:eastAsia="宋体"/>
            <w:lang w:val="en-US" w:eastAsia="zh-CN"/>
          </w:rPr>
          <w:t>dia</w:t>
        </w:r>
      </w:ins>
      <w:ins w:id="286" w:author="Xu" w:date="2024-02-17T10:12:36Z">
        <w:r>
          <w:rPr>
            <w:rFonts w:hint="eastAsia" w:eastAsia="宋体"/>
            <w:lang w:val="en-US" w:eastAsia="zh-CN"/>
          </w:rPr>
          <w:t xml:space="preserve"> </w:t>
        </w:r>
      </w:ins>
      <w:ins w:id="287" w:author="Xu" w:date="2024-02-17T10:12:37Z">
        <w:r>
          <w:rPr>
            <w:rFonts w:hint="eastAsia" w:eastAsia="宋体"/>
            <w:lang w:val="en-US" w:eastAsia="zh-CN"/>
          </w:rPr>
          <w:t>cha</w:t>
        </w:r>
      </w:ins>
      <w:ins w:id="288" w:author="Xu" w:date="2024-02-17T10:12:38Z">
        <w:r>
          <w:rPr>
            <w:rFonts w:hint="eastAsia" w:eastAsia="宋体"/>
            <w:lang w:val="en-US" w:eastAsia="zh-CN"/>
          </w:rPr>
          <w:t>n</w:t>
        </w:r>
      </w:ins>
      <w:ins w:id="289" w:author="Xu" w:date="2024-02-17T10:12:39Z">
        <w:r>
          <w:rPr>
            <w:rFonts w:hint="eastAsia" w:eastAsia="宋体"/>
            <w:lang w:val="en-US" w:eastAsia="zh-CN"/>
          </w:rPr>
          <w:t>ge</w:t>
        </w:r>
      </w:ins>
      <w:ins w:id="290" w:author="Xu" w:date="2024-02-17T10:12:42Z">
        <w:r>
          <w:rPr>
            <w:rFonts w:hint="eastAsia" w:eastAsia="宋体"/>
            <w:lang w:val="en-US" w:eastAsia="zh-CN"/>
          </w:rPr>
          <w:t xml:space="preserve"> </w:t>
        </w:r>
      </w:ins>
      <w:ins w:id="291" w:author="Xu" w:date="2024-02-17T10:12:53Z">
        <w:r>
          <w:rPr>
            <w:rFonts w:hint="eastAsia" w:eastAsia="宋体"/>
            <w:lang w:val="en-US" w:eastAsia="zh-CN"/>
          </w:rPr>
          <w:t>s</w:t>
        </w:r>
      </w:ins>
      <w:ins w:id="292" w:author="Xu" w:date="2024-02-17T10:12:54Z">
        <w:r>
          <w:rPr>
            <w:rFonts w:hint="eastAsia" w:eastAsia="宋体"/>
            <w:lang w:val="en-US" w:eastAsia="zh-CN"/>
          </w:rPr>
          <w:t>uc</w:t>
        </w:r>
      </w:ins>
      <w:ins w:id="293" w:author="Xu" w:date="2024-02-17T10:12:55Z">
        <w:r>
          <w:rPr>
            <w:rFonts w:hint="eastAsia" w:eastAsia="宋体"/>
            <w:lang w:val="en-US" w:eastAsia="zh-CN"/>
          </w:rPr>
          <w:t>ce</w:t>
        </w:r>
      </w:ins>
      <w:ins w:id="294" w:author="Xu" w:date="2024-02-17T10:12:56Z">
        <w:r>
          <w:rPr>
            <w:rFonts w:hint="eastAsia" w:eastAsia="宋体"/>
            <w:lang w:val="en-US" w:eastAsia="zh-CN"/>
          </w:rPr>
          <w:t xml:space="preserve">ss </w:t>
        </w:r>
      </w:ins>
      <w:ins w:id="295" w:author="Xu" w:date="2024-02-17T10:12:59Z">
        <w:r>
          <w:rPr>
            <w:rFonts w:hint="eastAsia" w:eastAsia="宋体"/>
            <w:lang w:val="en-US" w:eastAsia="zh-CN"/>
          </w:rPr>
          <w:t>(20</w:t>
        </w:r>
      </w:ins>
      <w:ins w:id="296" w:author="Xu" w:date="2024-02-17T10:13:00Z">
        <w:r>
          <w:rPr>
            <w:rFonts w:hint="eastAsia" w:eastAsia="宋体"/>
            <w:lang w:val="en-US" w:eastAsia="zh-CN"/>
          </w:rPr>
          <w:t>0</w:t>
        </w:r>
      </w:ins>
      <w:ins w:id="297" w:author="Xu" w:date="2024-02-17T10:13:01Z">
        <w:r>
          <w:rPr>
            <w:rFonts w:hint="eastAsia" w:eastAsia="宋体"/>
            <w:lang w:val="en-US" w:eastAsia="zh-CN"/>
          </w:rPr>
          <w:t>)</w:t>
        </w:r>
      </w:ins>
      <w:ins w:id="298" w:author="Xu" w:date="2024-02-17T10:13:02Z">
        <w:r>
          <w:rPr>
            <w:rFonts w:hint="eastAsia" w:eastAsia="宋体"/>
            <w:lang w:val="en-US" w:eastAsia="zh-CN"/>
          </w:rPr>
          <w:t xml:space="preserve"> </w:t>
        </w:r>
      </w:ins>
      <w:r>
        <w:t>or session establishment success (200) event) and shall request the MRF (or MF) to update the media resource</w:t>
      </w:r>
      <w:r>
        <w:rPr>
          <w:rFonts w:hint="eastAsia"/>
        </w:rPr>
        <w:t>.</w:t>
      </w:r>
    </w:p>
    <w:p>
      <w:pPr>
        <w:pStyle w:val="74"/>
        <w:numPr>
          <w:ilvl w:val="0"/>
          <w:numId w:val="5"/>
        </w:numPr>
      </w:pPr>
      <w:r>
        <w:t>If MF is used, based on the media resource update response from MF, t</w:t>
      </w:r>
      <w:r>
        <w:rPr>
          <w:rFonts w:hint="eastAsia"/>
        </w:rPr>
        <w:t>he IMS AS shall</w:t>
      </w:r>
      <w:r>
        <w:rPr>
          <w:rFonts w:hint="eastAsia"/>
          <w:lang w:val="en-US" w:eastAsia="zh-CN"/>
        </w:rPr>
        <w:t>:</w:t>
      </w:r>
    </w:p>
    <w:p>
      <w:pPr>
        <w:pStyle w:val="75"/>
        <w:numPr>
          <w:ilvl w:val="0"/>
          <w:numId w:val="6"/>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and110 and "a=3gpp-bdc-used-by" attribute with "</w:t>
      </w:r>
      <w:r>
        <w:rPr>
          <w:rFonts w:eastAsia="等线"/>
          <w:lang w:val="zh-CN" w:eastAsia="zh-CN"/>
        </w:rPr>
        <w:t>bdc-used-by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pPr>
        <w:pStyle w:val="75"/>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w:t>
      </w:r>
      <w:r>
        <w:rPr>
          <w:rFonts w:eastAsia="等线"/>
          <w:lang w:val="zh-CN" w:eastAsia="zh-CN"/>
        </w:rPr>
        <w:t>bdc-used-by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pPr>
        <w:pStyle w:val="76"/>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pPr>
        <w:pStyle w:val="75"/>
        <w:numPr>
          <w:ilvl w:val="0"/>
          <w:numId w:val="6"/>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pPr>
        <w:rPr>
          <w:rFonts w:hint="eastAsia"/>
        </w:rPr>
      </w:pPr>
      <w:ins w:id="299" w:author="Xu" w:date="2024-02-16T17:19:37Z">
        <w:r>
          <w:rPr>
            <w:snapToGrid w:val="0"/>
            <w:lang w:val="en-US" w:eastAsia="zh-CN"/>
          </w:rPr>
          <w:t>Upon the reception of</w:t>
        </w:r>
      </w:ins>
      <w:ins w:id="300" w:author="Xu" w:date="2024-02-16T17:19:37Z">
        <w:r>
          <w:rPr>
            <w:rFonts w:hint="eastAsia"/>
            <w:snapToGrid w:val="0"/>
            <w:lang w:val="en-US" w:eastAsia="zh-CN"/>
          </w:rPr>
          <w:t xml:space="preserve"> </w:t>
        </w:r>
      </w:ins>
      <w:ins w:id="301" w:author="Xu" w:date="2024-02-16T17:19:37Z">
        <w:r>
          <w:rPr>
            <w:rFonts w:hint="eastAsia" w:eastAsia="Times New Roman"/>
            <w:lang w:val="en-US" w:eastAsia="zh-CN"/>
          </w:rPr>
          <w:t xml:space="preserve">an acknowledgement from the DCSF to the </w:t>
        </w:r>
      </w:ins>
      <w:ins w:id="302" w:author="Xu" w:date="2024-02-16T18:59:02Z">
        <w:r>
          <w:rPr/>
          <w:t xml:space="preserve">corresponding </w:t>
        </w:r>
      </w:ins>
      <w:ins w:id="303" w:author="Xu" w:date="2024-02-16T17:19:37Z">
        <w:r>
          <w:rPr>
            <w:rFonts w:hint="eastAsia" w:eastAsia="Times New Roman"/>
            <w:lang w:val="en-US" w:eastAsia="zh-CN"/>
          </w:rPr>
          <w:t>notification,</w:t>
        </w:r>
      </w:ins>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ins w:id="304" w:author="Xu" w:date="2024-02-16T16:55:43Z"/>
          <w:rFonts w:hint="eastAsia" w:eastAsia="宋体"/>
          <w:lang w:val="en-US" w:eastAsia="zh-CN"/>
        </w:rPr>
      </w:pPr>
      <w:ins w:id="305" w:author="Xu" w:date="2024-02-17T11:19:48Z">
        <w:r>
          <w:rPr>
            <w:rFonts w:hint="eastAsia" w:eastAsia="宋体"/>
            <w:lang w:val="en-US" w:eastAsia="zh-CN"/>
          </w:rPr>
          <w:t>A</w:t>
        </w:r>
      </w:ins>
      <w:ins w:id="306" w:author="Xu" w:date="2024-02-17T11:19:49Z">
        <w:r>
          <w:rPr>
            <w:rFonts w:hint="eastAsia" w:eastAsia="宋体"/>
            <w:lang w:val="en-US" w:eastAsia="zh-CN"/>
          </w:rPr>
          <w:t>fter</w:t>
        </w:r>
      </w:ins>
      <w:ins w:id="307" w:author="Xu" w:date="2024-02-17T11:19:50Z">
        <w:r>
          <w:rPr>
            <w:rFonts w:hint="eastAsia" w:eastAsia="宋体"/>
            <w:lang w:val="en-US" w:eastAsia="zh-CN"/>
          </w:rPr>
          <w:t xml:space="preserve"> </w:t>
        </w:r>
      </w:ins>
      <w:ins w:id="308" w:author="Xu" w:date="2024-02-17T11:19:51Z">
        <w:r>
          <w:rPr>
            <w:rFonts w:hint="eastAsia" w:eastAsia="宋体"/>
            <w:lang w:val="en-US" w:eastAsia="zh-CN"/>
          </w:rPr>
          <w:t xml:space="preserve">the </w:t>
        </w:r>
      </w:ins>
      <w:ins w:id="309" w:author="Xu" w:date="2024-02-17T11:19:52Z">
        <w:r>
          <w:rPr>
            <w:rFonts w:hint="eastAsia" w:eastAsia="宋体"/>
            <w:lang w:val="en-US" w:eastAsia="zh-CN"/>
          </w:rPr>
          <w:t>DCS</w:t>
        </w:r>
      </w:ins>
      <w:ins w:id="310" w:author="Xu" w:date="2024-02-17T11:19:53Z">
        <w:r>
          <w:rPr>
            <w:rFonts w:hint="eastAsia" w:eastAsia="宋体"/>
            <w:lang w:val="en-US" w:eastAsia="zh-CN"/>
          </w:rPr>
          <w:t>F is</w:t>
        </w:r>
      </w:ins>
      <w:ins w:id="311" w:author="Xu" w:date="2024-02-17T11:19:54Z">
        <w:r>
          <w:rPr>
            <w:rFonts w:hint="eastAsia" w:eastAsia="宋体"/>
            <w:lang w:val="en-US" w:eastAsia="zh-CN"/>
          </w:rPr>
          <w:t xml:space="preserve"> </w:t>
        </w:r>
      </w:ins>
      <w:ins w:id="312" w:author="Xu" w:date="2024-02-17T11:19:55Z">
        <w:r>
          <w:rPr>
            <w:rFonts w:hint="eastAsia" w:eastAsia="宋体"/>
            <w:lang w:val="en-US" w:eastAsia="zh-CN"/>
          </w:rPr>
          <w:t>sele</w:t>
        </w:r>
      </w:ins>
      <w:ins w:id="313" w:author="Xu" w:date="2024-02-17T11:19:56Z">
        <w:r>
          <w:rPr>
            <w:rFonts w:hint="eastAsia" w:eastAsia="宋体"/>
            <w:lang w:val="en-US" w:eastAsia="zh-CN"/>
          </w:rPr>
          <w:t>ct</w:t>
        </w:r>
      </w:ins>
      <w:ins w:id="314" w:author="Xu" w:date="2024-02-17T11:19:57Z">
        <w:r>
          <w:rPr>
            <w:rFonts w:hint="eastAsia" w:eastAsia="宋体"/>
            <w:lang w:val="en-US" w:eastAsia="zh-CN"/>
          </w:rPr>
          <w:t>ed,</w:t>
        </w:r>
      </w:ins>
      <w:ins w:id="315" w:author="Xu" w:date="2024-02-17T11:19:58Z">
        <w:r>
          <w:rPr>
            <w:rFonts w:hint="eastAsia" w:eastAsia="宋体"/>
            <w:lang w:val="en-US" w:eastAsia="zh-CN"/>
          </w:rPr>
          <w:t xml:space="preserve"> </w:t>
        </w:r>
      </w:ins>
      <w:del w:id="316" w:author="Xu" w:date="2024-02-17T11:20:00Z">
        <w:r>
          <w:rPr>
            <w:rFonts w:hint="eastAsia" w:eastAsia="Times New Roman"/>
          </w:rPr>
          <w:delText>U</w:delText>
        </w:r>
      </w:del>
      <w:ins w:id="317" w:author="Xu" w:date="2024-02-17T11:20:01Z">
        <w:r>
          <w:rPr>
            <w:rFonts w:hint="eastAsia" w:eastAsia="宋体"/>
            <w:lang w:val="en-US" w:eastAsia="zh-CN"/>
          </w:rPr>
          <w:t>u</w:t>
        </w:r>
      </w:ins>
      <w:r>
        <w:rPr>
          <w:rFonts w:hint="eastAsia" w:eastAsia="Times New Roman"/>
        </w:rPr>
        <w:t xml:space="preserve">pon receipt 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hint="eastAsia" w:eastAsia="Times New Roman"/>
        </w:rPr>
        <w:t>s the data channel media description, the IMS AS</w:t>
      </w:r>
      <w:r>
        <w:rPr>
          <w:rFonts w:hint="eastAsia" w:eastAsia="宋体"/>
          <w:lang w:val="en-US" w:eastAsia="zh-CN"/>
        </w:rPr>
        <w:t xml:space="preserve"> </w:t>
      </w:r>
      <w:del w:id="318" w:author="Xu" w:date="2024-02-16T16:56:24Z">
        <w:r>
          <w:rPr>
            <w:rFonts w:hint="default" w:eastAsia="Times New Roman"/>
            <w:lang w:val="en-US"/>
          </w:rPr>
          <w:delText>will</w:delText>
        </w:r>
      </w:del>
      <w:ins w:id="319" w:author="Xu" w:date="2024-02-16T16:56:24Z">
        <w:r>
          <w:rPr>
            <w:rFonts w:hint="eastAsia" w:eastAsia="宋体"/>
            <w:lang w:val="en-US" w:eastAsia="zh-CN"/>
          </w:rPr>
          <w:t>shal</w:t>
        </w:r>
      </w:ins>
      <w:ins w:id="320" w:author="Xu" w:date="2024-02-16T16:56:25Z">
        <w:r>
          <w:rPr>
            <w:rFonts w:hint="eastAsia" w:eastAsia="宋体"/>
            <w:lang w:val="en-US" w:eastAsia="zh-CN"/>
          </w:rPr>
          <w:t>l</w:t>
        </w:r>
      </w:ins>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ins w:id="321" w:author="Xu" w:date="2024-02-16T16:56:17Z">
        <w:r>
          <w:rPr>
            <w:rFonts w:hint="eastAsia" w:eastAsia="宋体"/>
            <w:lang w:val="en-US" w:eastAsia="zh-CN"/>
          </w:rPr>
          <w:t xml:space="preserve"> </w:t>
        </w:r>
      </w:ins>
      <w:ins w:id="322" w:author="Xu" w:date="2024-02-16T16:56:18Z">
        <w:r>
          <w:rPr>
            <w:snapToGrid w:val="0"/>
            <w:lang w:val="en-US" w:eastAsia="zh-CN"/>
          </w:rPr>
          <w:t xml:space="preserve">about a </w:t>
        </w:r>
      </w:ins>
      <w:ins w:id="323" w:author="Xu" w:date="2024-02-16T16:56:30Z">
        <w:r>
          <w:rPr>
            <w:rFonts w:hint="eastAsia"/>
            <w:snapToGrid w:val="0"/>
            <w:lang w:val="en-US" w:eastAsia="zh-CN"/>
          </w:rPr>
          <w:t>me</w:t>
        </w:r>
      </w:ins>
      <w:ins w:id="324" w:author="Xu" w:date="2024-02-16T16:56:32Z">
        <w:r>
          <w:rPr>
            <w:rFonts w:hint="eastAsia"/>
            <w:snapToGrid w:val="0"/>
            <w:lang w:val="en-US" w:eastAsia="zh-CN"/>
          </w:rPr>
          <w:t>dia</w:t>
        </w:r>
      </w:ins>
      <w:ins w:id="325" w:author="Xu" w:date="2024-02-16T16:56:18Z">
        <w:r>
          <w:rPr>
            <w:snapToGrid w:val="0"/>
            <w:lang w:val="en-US" w:eastAsia="zh-CN"/>
          </w:rPr>
          <w:t xml:space="preserve"> </w:t>
        </w:r>
      </w:ins>
      <w:ins w:id="326" w:author="Xu" w:date="2024-02-16T16:56:54Z">
        <w:r>
          <w:rPr>
            <w:rFonts w:hint="eastAsia"/>
            <w:snapToGrid w:val="0"/>
            <w:lang w:val="en-US" w:eastAsia="zh-CN"/>
          </w:rPr>
          <w:t>c</w:t>
        </w:r>
      </w:ins>
      <w:ins w:id="327" w:author="Xu" w:date="2024-02-16T16:56:55Z">
        <w:r>
          <w:rPr>
            <w:rFonts w:hint="eastAsia"/>
            <w:snapToGrid w:val="0"/>
            <w:lang w:val="en-US" w:eastAsia="zh-CN"/>
          </w:rPr>
          <w:t>hange</w:t>
        </w:r>
      </w:ins>
      <w:ins w:id="328" w:author="Xu" w:date="2024-02-16T16:56:18Z">
        <w:r>
          <w:rPr>
            <w:snapToGrid w:val="0"/>
            <w:lang w:val="en-US" w:eastAsia="zh-CN"/>
          </w:rPr>
          <w:t xml:space="preserve"> request event</w:t>
        </w:r>
      </w:ins>
      <w:ins w:id="329" w:author="Xu" w:date="2024-02-16T16:56:18Z">
        <w:r>
          <w:rPr>
            <w:rFonts w:hint="eastAsia"/>
            <w:snapToGrid w:val="0"/>
            <w:lang w:val="en-US" w:eastAsia="zh-CN"/>
          </w:rPr>
          <w:t xml:space="preserve"> and shall not send a re</w:t>
        </w:r>
      </w:ins>
      <w:ins w:id="330" w:author="Xu" w:date="2024-02-16T16:56:18Z">
        <w:r>
          <w:rPr>
            <w:rFonts w:hint="eastAsia" w:eastAsia="Times New Roman"/>
            <w:lang w:val="en-US" w:eastAsia="zh-CN"/>
          </w:rPr>
          <w:t xml:space="preserve">-INVITE request to the S-CSCF until </w:t>
        </w:r>
      </w:ins>
      <w:ins w:id="331" w:author="Xu" w:date="2024-02-17T10:15:45Z">
        <w:r>
          <w:rPr>
            <w:rFonts w:hint="eastAsia"/>
            <w:lang w:val="en-US" w:eastAsia="zh-CN"/>
          </w:rPr>
          <w:t>re</w:t>
        </w:r>
      </w:ins>
      <w:ins w:id="332" w:author="Xu" w:date="2024-02-17T10:15:46Z">
        <w:r>
          <w:rPr>
            <w:rFonts w:hint="eastAsia"/>
            <w:lang w:val="en-US" w:eastAsia="zh-CN"/>
          </w:rPr>
          <w:t>ce</w:t>
        </w:r>
      </w:ins>
      <w:ins w:id="333" w:author="Xu" w:date="2024-02-17T10:15:48Z">
        <w:r>
          <w:rPr>
            <w:rFonts w:hint="eastAsia"/>
            <w:lang w:val="en-US" w:eastAsia="zh-CN"/>
          </w:rPr>
          <w:t>ivi</w:t>
        </w:r>
      </w:ins>
      <w:ins w:id="334" w:author="Xu" w:date="2024-02-17T10:15:49Z">
        <w:r>
          <w:rPr>
            <w:rFonts w:hint="eastAsia"/>
            <w:lang w:val="en-US" w:eastAsia="zh-CN"/>
          </w:rPr>
          <w:t>ng</w:t>
        </w:r>
      </w:ins>
      <w:ins w:id="335" w:author="Xu" w:date="2024-02-16T16:56:18Z">
        <w:r>
          <w:rPr>
            <w:rFonts w:hint="eastAsia" w:eastAsia="Times New Roman"/>
            <w:lang w:val="en-US" w:eastAsia="zh-CN"/>
          </w:rPr>
          <w:t xml:space="preserve"> an acknowledgement </w:t>
        </w:r>
      </w:ins>
      <w:ins w:id="336" w:author="Xu" w:date="2024-02-17T10:16:08Z">
        <w:r>
          <w:rPr>
            <w:rFonts w:hint="eastAsia"/>
            <w:lang w:val="en-US" w:eastAsia="zh-CN"/>
          </w:rPr>
          <w:t>to t</w:t>
        </w:r>
      </w:ins>
      <w:ins w:id="337" w:author="Xu" w:date="2024-02-17T10:16:09Z">
        <w:r>
          <w:rPr>
            <w:rFonts w:hint="eastAsia"/>
            <w:lang w:val="en-US" w:eastAsia="zh-CN"/>
          </w:rPr>
          <w:t xml:space="preserve">he </w:t>
        </w:r>
      </w:ins>
      <w:ins w:id="338" w:author="Xu" w:date="2024-02-17T10:16:10Z">
        <w:r>
          <w:rPr>
            <w:rFonts w:hint="eastAsia"/>
            <w:lang w:val="en-US" w:eastAsia="zh-CN"/>
          </w:rPr>
          <w:t>corr</w:t>
        </w:r>
      </w:ins>
      <w:ins w:id="339" w:author="Xu" w:date="2024-02-17T10:16:11Z">
        <w:r>
          <w:rPr>
            <w:rFonts w:hint="eastAsia"/>
            <w:lang w:val="en-US" w:eastAsia="zh-CN"/>
          </w:rPr>
          <w:t>es</w:t>
        </w:r>
      </w:ins>
      <w:ins w:id="340" w:author="Xu" w:date="2024-02-17T10:16:12Z">
        <w:r>
          <w:rPr>
            <w:rFonts w:hint="eastAsia"/>
            <w:lang w:val="en-US" w:eastAsia="zh-CN"/>
          </w:rPr>
          <w:t>p</w:t>
        </w:r>
      </w:ins>
      <w:ins w:id="341" w:author="Xu" w:date="2024-02-17T10:16:13Z">
        <w:r>
          <w:rPr>
            <w:rFonts w:hint="eastAsia"/>
            <w:lang w:val="en-US" w:eastAsia="zh-CN"/>
          </w:rPr>
          <w:t>o</w:t>
        </w:r>
      </w:ins>
      <w:ins w:id="342" w:author="Xu" w:date="2024-02-17T10:16:14Z">
        <w:r>
          <w:rPr>
            <w:rFonts w:hint="eastAsia"/>
            <w:lang w:val="en-US" w:eastAsia="zh-CN"/>
          </w:rPr>
          <w:t>n</w:t>
        </w:r>
      </w:ins>
      <w:ins w:id="343" w:author="Xu" w:date="2024-02-17T10:16:15Z">
        <w:r>
          <w:rPr>
            <w:rFonts w:hint="eastAsia"/>
            <w:lang w:val="en-US" w:eastAsia="zh-CN"/>
          </w:rPr>
          <w:t>ding</w:t>
        </w:r>
      </w:ins>
      <w:ins w:id="344" w:author="Xu" w:date="2024-02-17T10:16:16Z">
        <w:r>
          <w:rPr>
            <w:rFonts w:hint="eastAsia"/>
            <w:lang w:val="en-US" w:eastAsia="zh-CN"/>
          </w:rPr>
          <w:t xml:space="preserve"> </w:t>
        </w:r>
      </w:ins>
      <w:ins w:id="345" w:author="Xu" w:date="2024-02-17T10:16:19Z">
        <w:r>
          <w:rPr>
            <w:rFonts w:hint="eastAsia"/>
            <w:lang w:val="en-US" w:eastAsia="zh-CN"/>
          </w:rPr>
          <w:t>n</w:t>
        </w:r>
      </w:ins>
      <w:ins w:id="346" w:author="Xu" w:date="2024-02-17T10:16:20Z">
        <w:r>
          <w:rPr>
            <w:rFonts w:hint="eastAsia"/>
            <w:lang w:val="en-US" w:eastAsia="zh-CN"/>
          </w:rPr>
          <w:t>oti</w:t>
        </w:r>
      </w:ins>
      <w:ins w:id="347" w:author="Xu" w:date="2024-02-17T10:16:21Z">
        <w:r>
          <w:rPr>
            <w:rFonts w:hint="eastAsia"/>
            <w:lang w:val="en-US" w:eastAsia="zh-CN"/>
          </w:rPr>
          <w:t>ficat</w:t>
        </w:r>
      </w:ins>
      <w:ins w:id="348" w:author="Xu" w:date="2024-02-17T10:16:22Z">
        <w:r>
          <w:rPr>
            <w:rFonts w:hint="eastAsia"/>
            <w:lang w:val="en-US" w:eastAsia="zh-CN"/>
          </w:rPr>
          <w:t xml:space="preserve">ion </w:t>
        </w:r>
      </w:ins>
      <w:ins w:id="349" w:author="Xu" w:date="2024-02-16T16:56:18Z">
        <w:r>
          <w:rPr>
            <w:rFonts w:hint="eastAsia" w:eastAsia="Times New Roman"/>
            <w:lang w:val="en-US" w:eastAsia="zh-CN"/>
          </w:rPr>
          <w:t>from the DCSF</w:t>
        </w:r>
      </w:ins>
      <w:r>
        <w:rPr>
          <w:rFonts w:hint="eastAsia" w:eastAsia="宋体"/>
          <w:lang w:val="en-US" w:eastAsia="zh-CN"/>
        </w:rPr>
        <w:t>.</w:t>
      </w:r>
      <w:del w:id="350" w:author="Xu" w:date="2024-02-16T16:57:37Z">
        <w:r>
          <w:rPr>
            <w:rFonts w:hint="eastAsia" w:eastAsia="宋体"/>
            <w:lang w:val="en-US" w:eastAsia="zh-CN"/>
          </w:rPr>
          <w:delText xml:space="preserve"> </w:delText>
        </w:r>
      </w:del>
    </w:p>
    <w:p>
      <w:pPr>
        <w:rPr>
          <w:rFonts w:hint="eastAsia" w:eastAsia="Times New Roman"/>
          <w:lang w:val="en-US" w:eastAsia="zh-CN"/>
        </w:rPr>
      </w:pPr>
      <w:ins w:id="351" w:author="Xu" w:date="2024-02-16T17:14:37Z">
        <w:r>
          <w:rPr>
            <w:snapToGrid w:val="0"/>
            <w:lang w:val="en-US" w:eastAsia="zh-CN"/>
          </w:rPr>
          <w:t>Upon the reception of</w:t>
        </w:r>
      </w:ins>
      <w:ins w:id="352" w:author="Xu" w:date="2024-02-16T17:14:37Z">
        <w:r>
          <w:rPr>
            <w:rFonts w:hint="eastAsia"/>
            <w:snapToGrid w:val="0"/>
            <w:lang w:val="en-US" w:eastAsia="zh-CN"/>
          </w:rPr>
          <w:t xml:space="preserve"> </w:t>
        </w:r>
      </w:ins>
      <w:ins w:id="353" w:author="Xu" w:date="2024-02-16T17:14:37Z">
        <w:r>
          <w:rPr>
            <w:rFonts w:hint="eastAsia" w:eastAsia="Times New Roman"/>
            <w:lang w:val="en-US" w:eastAsia="zh-CN"/>
          </w:rPr>
          <w:t xml:space="preserve">an acknowledgement from the DCSF to the </w:t>
        </w:r>
      </w:ins>
      <w:ins w:id="354" w:author="Xu" w:date="2024-02-16T19:01:42Z">
        <w:r>
          <w:rPr>
            <w:rFonts w:hint="eastAsia"/>
            <w:snapToGrid w:val="0"/>
            <w:lang w:val="en-US" w:eastAsia="zh-CN"/>
          </w:rPr>
          <w:t>media</w:t>
        </w:r>
      </w:ins>
      <w:ins w:id="355" w:author="Xu" w:date="2024-02-16T19:01:42Z">
        <w:r>
          <w:rPr>
            <w:snapToGrid w:val="0"/>
            <w:lang w:val="en-US" w:eastAsia="zh-CN"/>
          </w:rPr>
          <w:t xml:space="preserve"> </w:t>
        </w:r>
      </w:ins>
      <w:ins w:id="356" w:author="Xu" w:date="2024-02-16T19:01:42Z">
        <w:r>
          <w:rPr>
            <w:rFonts w:hint="eastAsia"/>
            <w:snapToGrid w:val="0"/>
            <w:lang w:val="en-US" w:eastAsia="zh-CN"/>
          </w:rPr>
          <w:t>change</w:t>
        </w:r>
      </w:ins>
      <w:ins w:id="357" w:author="Xu" w:date="2024-02-16T19:01:42Z">
        <w:r>
          <w:rPr>
            <w:snapToGrid w:val="0"/>
            <w:lang w:val="en-US" w:eastAsia="zh-CN"/>
          </w:rPr>
          <w:t xml:space="preserve"> request</w:t>
        </w:r>
      </w:ins>
      <w:ins w:id="358" w:author="Xu" w:date="2024-02-16T19:01:47Z">
        <w:r>
          <w:rPr>
            <w:rFonts w:hint="eastAsia"/>
            <w:snapToGrid w:val="0"/>
            <w:lang w:val="en-US" w:eastAsia="zh-CN"/>
          </w:rPr>
          <w:t xml:space="preserve"> ev</w:t>
        </w:r>
      </w:ins>
      <w:ins w:id="359" w:author="Xu" w:date="2024-02-16T19:01:48Z">
        <w:r>
          <w:rPr>
            <w:rFonts w:hint="eastAsia"/>
            <w:snapToGrid w:val="0"/>
            <w:lang w:val="en-US" w:eastAsia="zh-CN"/>
          </w:rPr>
          <w:t>e</w:t>
        </w:r>
      </w:ins>
      <w:ins w:id="360" w:author="Xu" w:date="2024-02-16T19:01:49Z">
        <w:r>
          <w:rPr>
            <w:rFonts w:hint="eastAsia"/>
            <w:snapToGrid w:val="0"/>
            <w:lang w:val="en-US" w:eastAsia="zh-CN"/>
          </w:rPr>
          <w:t>nt</w:t>
        </w:r>
      </w:ins>
      <w:ins w:id="361" w:author="Xu" w:date="2024-02-16T17:20:04Z">
        <w:r>
          <w:rPr>
            <w:rFonts w:hint="eastAsia" w:eastAsia="宋体"/>
            <w:lang w:val="en-US" w:eastAsia="zh-CN"/>
          </w:rPr>
          <w:t xml:space="preserve"> </w:t>
        </w:r>
      </w:ins>
      <w:ins w:id="362" w:author="Xu" w:date="2024-02-16T17:14:37Z">
        <w:r>
          <w:rPr>
            <w:rFonts w:hint="eastAsia" w:eastAsia="Times New Roman"/>
            <w:lang w:val="en-US" w:eastAsia="zh-CN"/>
          </w:rPr>
          <w:t xml:space="preserve">notification, </w:t>
        </w:r>
      </w:ins>
      <w:del w:id="363" w:author="Xu" w:date="2024-02-16T17:14:50Z">
        <w:r>
          <w:rPr>
            <w:rFonts w:hint="default" w:eastAsia="宋体"/>
            <w:lang w:val="en-US" w:eastAsia="zh-CN"/>
          </w:rPr>
          <w:delText>T</w:delText>
        </w:r>
      </w:del>
      <w:ins w:id="364" w:author="Xu" w:date="2024-02-16T17:14:50Z">
        <w:r>
          <w:rPr>
            <w:rFonts w:hint="eastAsia" w:eastAsia="宋体"/>
            <w:lang w:val="en-US" w:eastAsia="zh-CN"/>
          </w:rPr>
          <w:t>t</w:t>
        </w:r>
      </w:ins>
      <w:r>
        <w:rPr>
          <w:rFonts w:hint="eastAsia" w:eastAsia="宋体"/>
          <w:lang w:val="en-US" w:eastAsia="zh-CN"/>
        </w:rPr>
        <w:t xml:space="preserve">he IMS AS shall send the </w:t>
      </w:r>
      <w:r>
        <w:rPr>
          <w:rFonts w:hint="eastAsia" w:eastAsia="Times New Roman"/>
          <w:lang w:val="en-US" w:eastAsia="zh-CN"/>
        </w:rPr>
        <w:t>re-INVITE message to the S-CSCF with the SDP offer:</w:t>
      </w:r>
    </w:p>
    <w:p>
      <w:pPr>
        <w:numPr>
          <w:ilvl w:val="-1"/>
          <w:numId w:val="0"/>
        </w:numPr>
        <w:spacing w:after="180"/>
        <w:ind w:left="284" w:firstLine="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US" w:eastAsia="zh-CN" w:bidi="ar-SA"/>
        </w:rPr>
        <w:t xml:space="preserve">including the media description of requested application data channel from the originating UE as well as the </w:t>
      </w:r>
      <w:r>
        <w:rPr>
          <w:rFonts w:hint="eastAsia" w:ascii="Times New Roman" w:hAnsi="Times New Roman" w:eastAsia="Times New Roman" w:cs="Times New Roman"/>
          <w:lang w:val="en-GB" w:eastAsia="en-US" w:bidi="ar-SA"/>
        </w:rPr>
        <w:t>media description</w:t>
      </w:r>
      <w:r>
        <w:rPr>
          <w:rFonts w:hint="eastAsia" w:ascii="Times New Roman" w:hAnsi="Times New Roman" w:eastAsia="宋体" w:cs="Times New Roman"/>
          <w:lang w:val="en-US" w:eastAsia="zh-CN" w:bidi="ar-SA"/>
        </w:rPr>
        <w:t xml:space="preserve"> of </w:t>
      </w:r>
      <w:r>
        <w:rPr>
          <w:rFonts w:ascii="Times New Roman" w:hAnsi="Times New Roman" w:eastAsia="Times New Roman" w:cs="Times New Roman"/>
          <w:lang w:val="en-GB" w:eastAsia="en-US" w:bidi="ar-SA"/>
        </w:rPr>
        <w:t>established</w:t>
      </w: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bootstrap data channel</w:t>
      </w:r>
      <w:r>
        <w:rPr>
          <w:rFonts w:hint="eastAsia" w:ascii="Times New Roman" w:hAnsi="Times New Roman" w:eastAsia="Times New Roman" w:cs="Times New Roman"/>
          <w:lang w:val="en-US" w:eastAsia="zh-CN" w:bidi="ar-SA"/>
        </w:rPr>
        <w:t xml:space="preserve">, to the terminating UE; or </w:t>
      </w:r>
    </w:p>
    <w:p>
      <w:pPr>
        <w:numPr>
          <w:ilvl w:val="-1"/>
          <w:numId w:val="0"/>
        </w:numPr>
        <w:spacing w:after="180"/>
        <w:ind w:left="284" w:firstLine="0"/>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2</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US" w:eastAsia="zh-CN" w:bidi="ar-SA"/>
        </w:rPr>
        <w:t xml:space="preserve">including the media description of requested application data channel from the terminating UE as well as the </w:t>
      </w:r>
      <w:r>
        <w:rPr>
          <w:rFonts w:hint="eastAsia" w:ascii="Times New Roman" w:hAnsi="Times New Roman" w:eastAsia="Times New Roman" w:cs="Times New Roman"/>
          <w:lang w:val="en-GB" w:eastAsia="en-US" w:bidi="ar-SA"/>
        </w:rPr>
        <w:t>media description</w:t>
      </w:r>
      <w:r>
        <w:rPr>
          <w:rFonts w:hint="eastAsia" w:ascii="Times New Roman" w:hAnsi="Times New Roman" w:eastAsia="宋体" w:cs="Times New Roman"/>
          <w:lang w:val="en-US" w:eastAsia="zh-CN" w:bidi="ar-SA"/>
        </w:rPr>
        <w:t xml:space="preserve"> of </w:t>
      </w:r>
      <w:r>
        <w:rPr>
          <w:rFonts w:ascii="Times New Roman" w:hAnsi="Times New Roman" w:eastAsia="Times New Roman" w:cs="Times New Roman"/>
          <w:lang w:val="en-GB" w:eastAsia="en-US" w:bidi="ar-SA"/>
        </w:rPr>
        <w:t>established bootstrap data channel</w:t>
      </w:r>
      <w:r>
        <w:rPr>
          <w:rFonts w:hint="eastAsia" w:ascii="Times New Roman" w:hAnsi="Times New Roman" w:eastAsia="Times New Roman" w:cs="Times New Roman"/>
          <w:lang w:val="en-US" w:eastAsia="zh-CN" w:bidi="ar-SA"/>
        </w:rPr>
        <w:t>, to the originating UE.</w:t>
      </w:r>
    </w:p>
    <w:p>
      <w:pPr>
        <w:rPr>
          <w:rFonts w:hint="default" w:eastAsia="宋体"/>
          <w:lang w:val="en-US" w:eastAsia="zh-CN"/>
        </w:rPr>
      </w:pPr>
      <w:r>
        <w:rPr>
          <w:rFonts w:hint="eastAsia" w:eastAsia="宋体"/>
          <w:lang w:val="en-US" w:eastAsia="zh-CN"/>
        </w:rPr>
        <w:t xml:space="preserve">The IMS AS may </w:t>
      </w:r>
      <w:r>
        <w:rPr>
          <w:rFonts w:hint="eastAsia" w:eastAsia="Times New Roman"/>
          <w:lang w:val="en-US" w:eastAsia="zh-CN"/>
        </w:rPr>
        <w:t xml:space="preserve">trigger the DC media resource reservation on </w:t>
      </w:r>
      <w:r>
        <w:rPr>
          <w:rFonts w:eastAsia="Times New Roman"/>
        </w:rPr>
        <w:t>application data channel establishment</w:t>
      </w:r>
      <w:r>
        <w:rPr>
          <w:rFonts w:hint="eastAsia" w:eastAsia="宋体"/>
          <w:lang w:val="en-US" w:eastAsia="zh-CN"/>
        </w:rPr>
        <w:t xml:space="preserve"> in </w:t>
      </w:r>
      <w:r>
        <w:rPr>
          <w:rFonts w:hint="eastAsia" w:eastAsia="Times New Roman"/>
          <w:lang w:val="en-US" w:eastAsia="zh-CN"/>
        </w:rPr>
        <w:t>P2A or P2A2P procedures according to 3GPP TS 23.228 [3].</w:t>
      </w:r>
    </w:p>
    <w:p>
      <w:pPr>
        <w:rPr>
          <w:rFonts w:hint="eastAsia"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OK response on the re-INVITE message </w:t>
      </w:r>
      <w:r>
        <w:rPr>
          <w:rFonts w:hint="eastAsia" w:eastAsia="宋体"/>
          <w:lang w:val="en-US" w:eastAsia="zh-CN"/>
        </w:rPr>
        <w:t>with</w:t>
      </w:r>
      <w:r>
        <w:rPr>
          <w:rFonts w:hint="eastAsia" w:eastAsia="Times New Roman"/>
        </w:rPr>
        <w:t xml:space="preserve"> the SDP answer which </w:t>
      </w:r>
      <w:r>
        <w:rPr>
          <w:rFonts w:hint="eastAsia" w:eastAsia="宋体"/>
          <w:lang w:val="en-US" w:eastAsia="zh-CN"/>
        </w:rPr>
        <w:t>contain</w:t>
      </w:r>
      <w:r>
        <w:rPr>
          <w:rFonts w:hint="eastAsia" w:eastAsia="Times New Roman"/>
        </w:rPr>
        <w:t>s media description</w:t>
      </w:r>
      <w:r>
        <w:rPr>
          <w:rFonts w:hint="eastAsia" w:eastAsia="宋体"/>
          <w:lang w:val="en-US" w:eastAsia="zh-CN"/>
        </w:rPr>
        <w:t xml:space="preserve"> of </w:t>
      </w:r>
      <w:r>
        <w:rPr>
          <w:rFonts w:hint="eastAsia" w:eastAsia="Times New Roman"/>
        </w:rPr>
        <w:t xml:space="preserve">the </w:t>
      </w:r>
      <w:r>
        <w:rPr>
          <w:rFonts w:hint="eastAsia" w:eastAsia="Times New Roman"/>
          <w:lang w:val="en-US" w:eastAsia="zh-CN"/>
        </w:rPr>
        <w:t xml:space="preserve">requested application </w:t>
      </w:r>
      <w:r>
        <w:rPr>
          <w:rFonts w:hint="eastAsia" w:eastAsia="Times New Roman"/>
        </w:rPr>
        <w:t xml:space="preserve">data channel </w:t>
      </w:r>
      <w:r>
        <w:rPr>
          <w:rFonts w:hint="eastAsia" w:eastAsia="宋体"/>
          <w:lang w:val="en-US" w:eastAsia="zh-CN"/>
        </w:rPr>
        <w:t xml:space="preserve">from the </w:t>
      </w:r>
      <w:r>
        <w:rPr>
          <w:rFonts w:hint="eastAsia" w:eastAsia="Times New Roman"/>
          <w:lang w:val="en-US" w:eastAsia="zh-CN"/>
        </w:rPr>
        <w:t>originating UE</w:t>
      </w:r>
      <w:r>
        <w:rPr>
          <w:rFonts w:hint="eastAsia" w:eastAsia="宋体"/>
          <w:lang w:val="en-US" w:eastAsia="zh-CN"/>
        </w:rPr>
        <w:t xml:space="preserve"> or terminating UE</w:t>
      </w:r>
      <w:r>
        <w:rPr>
          <w:rFonts w:hint="eastAsia" w:eastAsia="Times New Roman"/>
        </w:rPr>
        <w:t xml:space="preserve">, the IMS AS </w:t>
      </w:r>
      <w:del w:id="365" w:author="Xu" w:date="2024-02-16T17:17:59Z">
        <w:r>
          <w:rPr>
            <w:rFonts w:hint="default" w:eastAsia="Times New Roman"/>
            <w:lang w:val="en-US"/>
          </w:rPr>
          <w:delText>will</w:delText>
        </w:r>
      </w:del>
      <w:ins w:id="366" w:author="Xu" w:date="2024-02-16T17:17:59Z">
        <w:r>
          <w:rPr>
            <w:rFonts w:hint="eastAsia" w:eastAsia="宋体"/>
            <w:lang w:val="en-US" w:eastAsia="zh-CN"/>
          </w:rPr>
          <w:t>sh</w:t>
        </w:r>
      </w:ins>
      <w:ins w:id="367" w:author="Xu" w:date="2024-02-16T17:18:00Z">
        <w:r>
          <w:rPr>
            <w:rFonts w:hint="eastAsia" w:eastAsia="宋体"/>
            <w:lang w:val="en-US" w:eastAsia="zh-CN"/>
          </w:rPr>
          <w:t>all</w:t>
        </w:r>
      </w:ins>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ins w:id="368" w:author="Xu" w:date="2024-02-16T17:23:33Z">
        <w:r>
          <w:rPr>
            <w:rFonts w:hint="eastAsia" w:eastAsia="宋体"/>
            <w:lang w:val="en-US" w:eastAsia="zh-CN"/>
          </w:rPr>
          <w:t xml:space="preserve"> a</w:t>
        </w:r>
      </w:ins>
      <w:ins w:id="369" w:author="Xu" w:date="2024-02-16T17:23:34Z">
        <w:r>
          <w:rPr>
            <w:rFonts w:hint="eastAsia" w:eastAsia="宋体"/>
            <w:lang w:val="en-US" w:eastAsia="zh-CN"/>
          </w:rPr>
          <w:t>b</w:t>
        </w:r>
      </w:ins>
      <w:ins w:id="370" w:author="Xu" w:date="2024-02-16T17:23:35Z">
        <w:r>
          <w:rPr>
            <w:rFonts w:hint="eastAsia" w:eastAsia="宋体"/>
            <w:lang w:val="en-US" w:eastAsia="zh-CN"/>
          </w:rPr>
          <w:t>out th</w:t>
        </w:r>
      </w:ins>
      <w:ins w:id="371" w:author="Xu" w:date="2024-02-16T17:23:36Z">
        <w:r>
          <w:rPr>
            <w:rFonts w:hint="eastAsia" w:eastAsia="宋体"/>
            <w:lang w:val="en-US" w:eastAsia="zh-CN"/>
          </w:rPr>
          <w:t xml:space="preserve">e </w:t>
        </w:r>
      </w:ins>
      <w:ins w:id="372" w:author="Xu" w:date="2024-02-16T17:23:39Z">
        <w:r>
          <w:rPr>
            <w:rFonts w:hint="eastAsia" w:eastAsia="宋体"/>
            <w:lang w:val="en-US" w:eastAsia="zh-CN"/>
          </w:rPr>
          <w:t>me</w:t>
        </w:r>
      </w:ins>
      <w:ins w:id="373" w:author="Xu" w:date="2024-02-16T17:23:41Z">
        <w:r>
          <w:rPr>
            <w:rFonts w:hint="eastAsia" w:eastAsia="宋体"/>
            <w:lang w:val="en-US" w:eastAsia="zh-CN"/>
          </w:rPr>
          <w:t>dia</w:t>
        </w:r>
      </w:ins>
      <w:ins w:id="374" w:author="Xu" w:date="2024-02-16T17:23:43Z">
        <w:r>
          <w:rPr>
            <w:rFonts w:hint="eastAsia" w:eastAsia="宋体"/>
            <w:lang w:val="en-US" w:eastAsia="zh-CN"/>
          </w:rPr>
          <w:t xml:space="preserve"> chan</w:t>
        </w:r>
      </w:ins>
      <w:ins w:id="375" w:author="Xu" w:date="2024-02-16T17:23:44Z">
        <w:r>
          <w:rPr>
            <w:rFonts w:hint="eastAsia" w:eastAsia="宋体"/>
            <w:lang w:val="en-US" w:eastAsia="zh-CN"/>
          </w:rPr>
          <w:t xml:space="preserve">ge </w:t>
        </w:r>
      </w:ins>
      <w:ins w:id="376" w:author="Xu" w:date="2024-02-16T17:23:47Z">
        <w:r>
          <w:rPr>
            <w:rFonts w:hint="eastAsia" w:eastAsia="宋体"/>
            <w:lang w:val="en-US" w:eastAsia="zh-CN"/>
          </w:rPr>
          <w:t>su</w:t>
        </w:r>
      </w:ins>
      <w:ins w:id="377" w:author="Xu" w:date="2024-02-16T17:23:48Z">
        <w:r>
          <w:rPr>
            <w:rFonts w:hint="eastAsia" w:eastAsia="宋体"/>
            <w:lang w:val="en-US" w:eastAsia="zh-CN"/>
          </w:rPr>
          <w:t>cce</w:t>
        </w:r>
      </w:ins>
      <w:ins w:id="378" w:author="Xu" w:date="2024-02-16T17:23:49Z">
        <w:r>
          <w:rPr>
            <w:rFonts w:hint="eastAsia" w:eastAsia="宋体"/>
            <w:lang w:val="en-US" w:eastAsia="zh-CN"/>
          </w:rPr>
          <w:t>ss</w:t>
        </w:r>
      </w:ins>
      <w:ins w:id="379" w:author="Xu" w:date="2024-02-16T17:23:51Z">
        <w:r>
          <w:rPr>
            <w:rFonts w:hint="eastAsia" w:eastAsia="宋体"/>
            <w:lang w:val="en-US" w:eastAsia="zh-CN"/>
          </w:rPr>
          <w:t xml:space="preserve"> e</w:t>
        </w:r>
      </w:ins>
      <w:ins w:id="380" w:author="Xu" w:date="2024-02-16T17:23:53Z">
        <w:r>
          <w:rPr>
            <w:rFonts w:hint="eastAsia" w:eastAsia="宋体"/>
            <w:lang w:val="en-US" w:eastAsia="zh-CN"/>
          </w:rPr>
          <w:t>vent</w:t>
        </w:r>
      </w:ins>
      <w:del w:id="381" w:author="Xu" w:date="2024-02-16T17:22:04Z">
        <w:r>
          <w:rPr>
            <w:rFonts w:hint="default" w:eastAsia="Times New Roman"/>
            <w:lang w:val="en-US"/>
          </w:rPr>
          <w:delText>. The IMS AS</w:delText>
        </w:r>
      </w:del>
      <w:ins w:id="382" w:author="Xu" w:date="2024-02-16T17:22:04Z">
        <w:r>
          <w:rPr>
            <w:rFonts w:hint="eastAsia" w:eastAsia="宋体"/>
            <w:lang w:val="en-US" w:eastAsia="zh-CN"/>
          </w:rPr>
          <w:t>and</w:t>
        </w:r>
      </w:ins>
      <w:r>
        <w:rPr>
          <w:rFonts w:hint="eastAsia" w:eastAsia="Times New Roman"/>
        </w:rPr>
        <w:t xml:space="preserve"> shall send 200 OK response to S-CSCF</w:t>
      </w:r>
      <w:r>
        <w:rPr>
          <w:rFonts w:hint="eastAsia" w:eastAsia="宋体"/>
          <w:lang w:val="en-US" w:eastAsia="zh-CN"/>
        </w:rPr>
        <w:t xml:space="preserve"> with </w:t>
      </w:r>
      <w:r>
        <w:rPr>
          <w:rFonts w:hint="eastAsia" w:eastAsia="Times New Roman"/>
        </w:rPr>
        <w:t xml:space="preserve">the SDP answer for the </w:t>
      </w:r>
      <w:r>
        <w:rPr>
          <w:rFonts w:hint="eastAsia" w:eastAsia="Times New Roman"/>
          <w:lang w:val="en-US" w:eastAsia="zh-CN"/>
        </w:rPr>
        <w:t xml:space="preserve">requested application </w:t>
      </w:r>
      <w:r>
        <w:rPr>
          <w:rFonts w:hint="eastAsia" w:eastAsia="Times New Roman"/>
        </w:rPr>
        <w:t>data channel</w:t>
      </w:r>
      <w:ins w:id="383" w:author="Xu" w:date="2024-02-16T17:22:20Z">
        <w:r>
          <w:rPr>
            <w:rFonts w:hint="eastAsia" w:eastAsia="宋体"/>
            <w:lang w:val="en-US" w:eastAsia="zh-CN"/>
          </w:rPr>
          <w:t xml:space="preserve"> </w:t>
        </w:r>
      </w:ins>
      <w:ins w:id="384" w:author="Xu" w:date="2024-02-16T17:26:57Z">
        <w:r>
          <w:rPr>
            <w:rFonts w:hint="eastAsia" w:eastAsia="宋体"/>
            <w:lang w:val="en-US" w:eastAsia="zh-CN"/>
          </w:rPr>
          <w:t>afte</w:t>
        </w:r>
      </w:ins>
      <w:ins w:id="385" w:author="Xu" w:date="2024-02-16T17:26:58Z">
        <w:r>
          <w:rPr>
            <w:rFonts w:hint="eastAsia" w:eastAsia="宋体"/>
            <w:lang w:val="en-US" w:eastAsia="zh-CN"/>
          </w:rPr>
          <w:t>r</w:t>
        </w:r>
      </w:ins>
      <w:ins w:id="386" w:author="Xu" w:date="2024-02-16T17:22:23Z">
        <w:r>
          <w:rPr>
            <w:rFonts w:hint="eastAsia" w:eastAsia="宋体"/>
            <w:lang w:val="en-US" w:eastAsia="zh-CN"/>
          </w:rPr>
          <w:t xml:space="preserve"> </w:t>
        </w:r>
      </w:ins>
      <w:ins w:id="387" w:author="Xu" w:date="2024-02-17T10:17:27Z">
        <w:r>
          <w:rPr>
            <w:rFonts w:hint="eastAsia" w:eastAsia="宋体"/>
            <w:lang w:val="en-US" w:eastAsia="zh-CN"/>
          </w:rPr>
          <w:t>the</w:t>
        </w:r>
      </w:ins>
      <w:ins w:id="388" w:author="Xu" w:date="2024-02-17T10:17:28Z">
        <w:r>
          <w:rPr>
            <w:rFonts w:hint="eastAsia" w:eastAsia="宋体"/>
            <w:lang w:val="en-US" w:eastAsia="zh-CN"/>
          </w:rPr>
          <w:t xml:space="preserve"> </w:t>
        </w:r>
      </w:ins>
      <w:ins w:id="389" w:author="Xu" w:date="2024-02-16T17:24:28Z">
        <w:r>
          <w:rPr>
            <w:rFonts w:hint="eastAsia" w:eastAsia="宋体"/>
            <w:lang w:val="en-US" w:eastAsia="zh-CN"/>
          </w:rPr>
          <w:t>r</w:t>
        </w:r>
      </w:ins>
      <w:ins w:id="390" w:author="Xu" w:date="2024-02-16T17:24:29Z">
        <w:r>
          <w:rPr>
            <w:rFonts w:hint="eastAsia" w:eastAsia="宋体"/>
            <w:lang w:val="en-US" w:eastAsia="zh-CN"/>
          </w:rPr>
          <w:t>ec</w:t>
        </w:r>
      </w:ins>
      <w:ins w:id="391" w:author="Xu" w:date="2024-02-16T17:24:30Z">
        <w:r>
          <w:rPr>
            <w:rFonts w:hint="eastAsia" w:eastAsia="宋体"/>
            <w:lang w:val="en-US" w:eastAsia="zh-CN"/>
          </w:rPr>
          <w:t>ei</w:t>
        </w:r>
      </w:ins>
      <w:ins w:id="392" w:author="Xu" w:date="2024-02-16T17:24:31Z">
        <w:r>
          <w:rPr>
            <w:rFonts w:hint="eastAsia" w:eastAsia="宋体"/>
            <w:lang w:val="en-US" w:eastAsia="zh-CN"/>
          </w:rPr>
          <w:t>pt</w:t>
        </w:r>
      </w:ins>
      <w:ins w:id="393" w:author="Xu" w:date="2024-02-16T17:24:32Z">
        <w:r>
          <w:rPr>
            <w:rFonts w:hint="eastAsia" w:eastAsia="宋体"/>
            <w:lang w:val="en-US" w:eastAsia="zh-CN"/>
          </w:rPr>
          <w:t xml:space="preserve"> </w:t>
        </w:r>
      </w:ins>
      <w:ins w:id="394" w:author="Xu" w:date="2024-02-16T17:27:09Z">
        <w:r>
          <w:rPr>
            <w:rFonts w:hint="eastAsia" w:eastAsia="宋体"/>
            <w:lang w:val="en-US" w:eastAsia="zh-CN"/>
          </w:rPr>
          <w:t xml:space="preserve">of </w:t>
        </w:r>
      </w:ins>
      <w:ins w:id="395" w:author="Xu" w:date="2024-02-16T17:26:28Z">
        <w:r>
          <w:rPr>
            <w:rFonts w:hint="eastAsia" w:eastAsia="Times New Roman"/>
            <w:lang w:val="en-US" w:eastAsia="zh-CN"/>
          </w:rPr>
          <w:t xml:space="preserve">an acknowledgement from the DCSF to the </w:t>
        </w:r>
      </w:ins>
      <w:ins w:id="396" w:author="Xu" w:date="2024-02-16T17:27:50Z">
        <w:r>
          <w:rPr>
            <w:rFonts w:hint="eastAsia" w:eastAsia="宋体"/>
            <w:lang w:val="en-US" w:eastAsia="zh-CN"/>
          </w:rPr>
          <w:t>media change success event</w:t>
        </w:r>
      </w:ins>
      <w:ins w:id="397" w:author="Xu" w:date="2024-02-16T17:27:51Z">
        <w:r>
          <w:rPr>
            <w:rFonts w:hint="eastAsia" w:eastAsia="宋体"/>
            <w:lang w:val="en-US" w:eastAsia="zh-CN"/>
          </w:rPr>
          <w:t xml:space="preserve"> </w:t>
        </w:r>
      </w:ins>
      <w:ins w:id="398" w:author="Xu" w:date="2024-02-16T17:26:28Z">
        <w:r>
          <w:rPr>
            <w:rFonts w:hint="eastAsia" w:eastAsia="Times New Roman"/>
            <w:lang w:val="en-US" w:eastAsia="zh-CN"/>
          </w:rPr>
          <w:t>notification</w:t>
        </w:r>
      </w:ins>
      <w:r>
        <w:rPr>
          <w:rFonts w:hint="eastAsia" w:eastAsia="Times New Roman"/>
        </w:rPr>
        <w:t>.</w:t>
      </w:r>
    </w:p>
    <w:p>
      <w:pPr>
        <w:rPr>
          <w:rStyle w:val="46"/>
        </w:rPr>
      </w:pPr>
      <w:r>
        <w:t xml:space="preserve">Upon receipt of a 2xx response for a BYE request matching an existing </w:t>
      </w:r>
      <w:r>
        <w:rPr>
          <w:rFonts w:hint="eastAsia"/>
          <w:lang w:val="en-US" w:eastAsia="zh-CN"/>
        </w:rPr>
        <w:t xml:space="preserve">IMS session </w:t>
      </w:r>
      <w:r>
        <w:rPr>
          <w:rFonts w:hint="default"/>
          <w:lang w:val="en-US" w:eastAsia="zh-CN"/>
        </w:rPr>
        <w:t>of application</w:t>
      </w:r>
      <w:r>
        <w:rPr>
          <w:rFonts w:hint="eastAsia"/>
          <w:lang w:val="en-US" w:eastAsia="zh-CN"/>
        </w:rPr>
        <w:t xml:space="preserve">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 xml:space="preserve">Additionally, IMS AS </w:t>
      </w:r>
      <w:r>
        <w:rPr>
          <w:rFonts w:hint="default"/>
          <w:lang w:val="en-US" w:eastAsia="zh-CN"/>
        </w:rPr>
        <w:t>will</w:t>
      </w:r>
      <w:r>
        <w:rPr>
          <w:rFonts w:hint="eastAsia"/>
          <w:lang w:val="en-US" w:eastAsia="zh-CN"/>
        </w:rPr>
        <w:t xml:space="preserve">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pPr>
        <w:snapToGrid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rPr>
          <w:lang w:val="en-US"/>
        </w:rPr>
      </w:pPr>
    </w:p>
    <w:p>
      <w:pPr>
        <w:pStyle w:val="5"/>
        <w:rPr>
          <w:lang w:val="en-US"/>
        </w:rPr>
      </w:pPr>
      <w:bookmarkStart w:id="14" w:name="_Toc14192"/>
      <w:bookmarkStart w:id="15" w:name="_Toc29175"/>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14"/>
      <w:bookmarkEnd w:id="15"/>
    </w:p>
    <w:p>
      <w:pPr>
        <w:pStyle w:val="6"/>
        <w:rPr>
          <w:lang w:val="en-US" w:eastAsia="zh-CN"/>
        </w:rPr>
      </w:pPr>
      <w:bookmarkStart w:id="16" w:name="_Toc31750"/>
      <w:bookmarkStart w:id="17" w:name="_Toc8501"/>
      <w:bookmarkStart w:id="18" w:name="_Toc11965"/>
      <w:bookmarkStart w:id="19" w:name="_Toc22066"/>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ins w:id="399" w:author="Xu" w:date="2024-02-17T10:19:54Z">
        <w:r>
          <w:rPr>
            <w:lang w:val="en-US"/>
          </w:rPr>
          <w:t xml:space="preserve">IMS data channel setup in conjunction with </w:t>
        </w:r>
      </w:ins>
      <w:r>
        <w:rPr>
          <w:rFonts w:hint="eastAsia"/>
          <w:lang w:val="en-US" w:eastAsia="zh-CN"/>
        </w:rPr>
        <w:t>MMTel</w:t>
      </w:r>
      <w:r>
        <w:rPr>
          <w:lang w:val="en-US" w:eastAsia="zh-CN"/>
        </w:rPr>
        <w:t xml:space="preserve"> session setup</w:t>
      </w:r>
      <w:bookmarkEnd w:id="16"/>
      <w:bookmarkEnd w:id="17"/>
      <w:bookmarkEnd w:id="18"/>
      <w:bookmarkEnd w:id="19"/>
    </w:p>
    <w:p>
      <w:pPr>
        <w:rPr>
          <w:rFonts w:hint="eastAsia"/>
          <w:lang w:val="en-US" w:eastAsia="zh-CN"/>
        </w:rPr>
      </w:pPr>
      <w:r>
        <w:rPr>
          <w:lang w:val="en-US" w:eastAsia="zh-CN"/>
        </w:rPr>
        <w:t>Upon receipt of a SIP INVITE</w:t>
      </w:r>
      <w:del w:id="400" w:author="Xu" w:date="2024-02-17T10:18:52Z">
        <w:r>
          <w:rPr>
            <w:lang w:val="en-US" w:eastAsia="zh-CN"/>
          </w:rPr>
          <w:delText xml:space="preserve"> or re-INVITE </w:delText>
        </w:r>
      </w:del>
      <w:r>
        <w:rPr>
          <w:lang w:val="en-US" w:eastAsia="zh-CN"/>
        </w:rPr>
        <w:t xml:space="preserve">message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74"/>
        <w:rPr>
          <w:rFonts w:hint="eastAsia"/>
          <w:lang w:val="en-US" w:eastAsia="zh-CN"/>
        </w:rPr>
      </w:pPr>
      <w:r>
        <w:t>1)</w:t>
      </w:r>
      <w:r>
        <w:tab/>
      </w:r>
      <w:r>
        <w:rPr>
          <w:lang w:eastAsia="en-GB"/>
        </w:rPr>
        <w:t xml:space="preserve">supports IMS data channel capabilities and is authorized to use IMS data channel, the IMS AS </w:t>
      </w:r>
      <w:ins w:id="401" w:author="Xu" w:date="2024-02-16T18:46:41Z">
        <w:r>
          <w:rPr>
            <w:rFonts w:hint="eastAsia" w:eastAsia="宋体"/>
            <w:lang w:val="en-US" w:eastAsia="zh-CN"/>
          </w:rPr>
          <w:t>shall</w:t>
        </w:r>
      </w:ins>
      <w:del w:id="402" w:author="Xu" w:date="2024-02-16T18:46:42Z">
        <w:r>
          <w:rPr/>
          <w:delText>w</w:delText>
        </w:r>
      </w:del>
      <w:del w:id="403" w:author="Xu" w:date="2024-02-16T18:46:43Z">
        <w:r>
          <w:rPr/>
          <w:delText>il</w:delText>
        </w:r>
      </w:del>
      <w:del w:id="404" w:author="Xu" w:date="2024-02-16T18:46:44Z">
        <w:r>
          <w:rPr/>
          <w:delText>l</w:delText>
        </w:r>
      </w:del>
      <w:r>
        <w:t xml:space="preserve"> notify the DCSF about a session establishment request event</w:t>
      </w:r>
      <w:ins w:id="405" w:author="Xu" w:date="2024-02-16T18:46:54Z">
        <w:r>
          <w:rPr>
            <w:rFonts w:hint="eastAsia" w:eastAsia="宋体"/>
            <w:lang w:val="en-US" w:eastAsia="zh-CN"/>
          </w:rPr>
          <w:t xml:space="preserve"> a</w:t>
        </w:r>
      </w:ins>
      <w:ins w:id="406" w:author="Xu" w:date="2024-02-16T18:46:55Z">
        <w:r>
          <w:rPr>
            <w:rFonts w:hint="eastAsia" w:eastAsia="宋体"/>
            <w:lang w:val="en-US" w:eastAsia="zh-CN"/>
          </w:rPr>
          <w:t xml:space="preserve">nd </w:t>
        </w:r>
      </w:ins>
      <w:ins w:id="407" w:author="Xu" w:date="2024-02-16T18:47:08Z">
        <w:r>
          <w:rPr>
            <w:rFonts w:hint="eastAsia" w:eastAsia="宋体"/>
            <w:lang w:val="en-US" w:eastAsia="zh-CN"/>
          </w:rPr>
          <w:t>shall not send a INVITE</w:t>
        </w:r>
      </w:ins>
      <w:ins w:id="408" w:author="Xu" w:date="2024-02-17T10:20:43Z">
        <w:r>
          <w:rPr>
            <w:rFonts w:hint="eastAsia" w:eastAsia="宋体"/>
            <w:lang w:val="en-US" w:eastAsia="zh-CN"/>
          </w:rPr>
          <w:t xml:space="preserve"> </w:t>
        </w:r>
      </w:ins>
      <w:ins w:id="409" w:author="Xu" w:date="2024-02-17T10:20:36Z">
        <w:r>
          <w:rPr>
            <w:rFonts w:hint="eastAsia" w:eastAsia="宋体"/>
            <w:lang w:val="en-US" w:eastAsia="zh-CN"/>
          </w:rPr>
          <w:t>me</w:t>
        </w:r>
      </w:ins>
      <w:ins w:id="410" w:author="Xu" w:date="2024-02-17T10:20:37Z">
        <w:r>
          <w:rPr>
            <w:rFonts w:hint="eastAsia" w:eastAsia="宋体"/>
            <w:lang w:val="en-US" w:eastAsia="zh-CN"/>
          </w:rPr>
          <w:t>ssa</w:t>
        </w:r>
      </w:ins>
      <w:ins w:id="411" w:author="Xu" w:date="2024-02-17T10:20:38Z">
        <w:r>
          <w:rPr>
            <w:rFonts w:hint="eastAsia" w:eastAsia="宋体"/>
            <w:lang w:val="en-US" w:eastAsia="zh-CN"/>
          </w:rPr>
          <w:t>ge</w:t>
        </w:r>
      </w:ins>
      <w:ins w:id="412" w:author="Xu" w:date="2024-02-16T18:47:08Z">
        <w:r>
          <w:rPr>
            <w:rFonts w:hint="eastAsia" w:eastAsia="宋体"/>
            <w:lang w:val="en-US" w:eastAsia="zh-CN"/>
          </w:rPr>
          <w:t xml:space="preserve"> to the S-CSCF until </w:t>
        </w:r>
      </w:ins>
      <w:ins w:id="413" w:author="Xu" w:date="2024-02-17T10:18:02Z">
        <w:r>
          <w:rPr>
            <w:rFonts w:hint="eastAsia" w:eastAsia="宋体"/>
            <w:lang w:val="en-US" w:eastAsia="zh-CN"/>
          </w:rPr>
          <w:t>rec</w:t>
        </w:r>
      </w:ins>
      <w:ins w:id="414" w:author="Xu" w:date="2024-02-17T10:18:04Z">
        <w:r>
          <w:rPr>
            <w:rFonts w:hint="eastAsia" w:eastAsia="宋体"/>
            <w:lang w:val="en-US" w:eastAsia="zh-CN"/>
          </w:rPr>
          <w:t>ei</w:t>
        </w:r>
      </w:ins>
      <w:ins w:id="415" w:author="Xu" w:date="2024-02-17T10:18:05Z">
        <w:r>
          <w:rPr>
            <w:rFonts w:hint="eastAsia" w:eastAsia="宋体"/>
            <w:lang w:val="en-US" w:eastAsia="zh-CN"/>
          </w:rPr>
          <w:t>ving</w:t>
        </w:r>
      </w:ins>
      <w:ins w:id="416" w:author="Xu" w:date="2024-02-16T18:47:08Z">
        <w:r>
          <w:rPr>
            <w:rFonts w:hint="eastAsia" w:eastAsia="宋体"/>
            <w:lang w:val="en-US" w:eastAsia="zh-CN"/>
          </w:rPr>
          <w:t xml:space="preserve"> an acknowledgement from the DCSF</w:t>
        </w:r>
      </w:ins>
      <w:r>
        <w:t>. Based on the received Media instruction set from the DCSF, the IMS AS shall select the MRF (or MF) and request the MRF (or MF) to allocate required data channel media resources.</w:t>
      </w:r>
    </w:p>
    <w:p>
      <w:pPr>
        <w:pStyle w:val="75"/>
        <w:rPr>
          <w:lang w:val="en-US" w:eastAsia="zh-CN"/>
        </w:rPr>
      </w:pPr>
      <w:r>
        <w:rPr>
          <w:lang w:val="en-US" w:eastAsia="zh-CN"/>
        </w:rPr>
        <w:t>a)</w:t>
      </w:r>
      <w:r>
        <w:rPr>
          <w:lang w:val="en-US" w:eastAsia="zh-CN"/>
        </w:rPr>
        <w:tab/>
      </w:r>
      <w:r>
        <w:rPr>
          <w:lang w:val="en-US" w:eastAsia="zh-CN"/>
        </w:rPr>
        <w:t>If the MF is selected, based on the response of the reserved media resource from MF, the IMS AS shall</w:t>
      </w:r>
    </w:p>
    <w:p>
      <w:pPr>
        <w:pStyle w:val="76"/>
        <w:numPr>
          <w:ilvl w:val="0"/>
          <w:numId w:val="7"/>
        </w:numPr>
      </w:pP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"sender"</w:t>
      </w:r>
      <w:r>
        <w:rPr>
          <w:lang w:eastAsia="zh-CN"/>
        </w:rPr>
        <w:t>), i.e. the remote bootstrap data channel between originating UE and terminating network in the SDP offer;</w:t>
      </w:r>
    </w:p>
    <w:p>
      <w:pPr>
        <w:pStyle w:val="76"/>
        <w:numPr>
          <w:ilvl w:val="0"/>
          <w:numId w:val="7"/>
        </w:numPr>
      </w:pPr>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"receiver"</w:t>
      </w:r>
      <w:r>
        <w:rPr>
          <w:lang w:eastAsia="zh-CN"/>
        </w:rPr>
        <w:t>), i.e. the remote bootstrap data channel between terminating UE and originating network</w:t>
      </w:r>
    </w:p>
    <w:p>
      <w:pPr>
        <w:pStyle w:val="77"/>
        <w:numPr>
          <w:ilvl w:val="0"/>
          <w:numId w:val="8"/>
        </w:numPr>
      </w:pPr>
      <w:r>
        <w:rPr>
          <w:lang w:eastAsia="zh-CN"/>
        </w:rPr>
        <w:t xml:space="preserve"> to replace the DC endpoint information with the media resource information on the termination offered to the terminating UE if the media in anchored on the MF;</w:t>
      </w:r>
    </w:p>
    <w:p>
      <w:pPr>
        <w:pStyle w:val="76"/>
        <w:numPr>
          <w:ilvl w:val="0"/>
          <w:numId w:val="7"/>
        </w:numPr>
      </w:pP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74"/>
        <w:snapToGrid w:val="0"/>
        <w:ind w:left="600" w:leftChars="300" w:firstLine="0"/>
        <w:rPr>
          <w:ins w:id="417" w:author="Xu" w:date="2024-02-16T18:50:04Z"/>
          <w:lang w:val="en-US" w:eastAsia="zh-CN"/>
        </w:rPr>
      </w:pPr>
    </w:p>
    <w:p>
      <w:pPr>
        <w:pStyle w:val="74"/>
        <w:snapToGrid w:val="0"/>
        <w:ind w:left="600" w:leftChars="300" w:firstLine="0"/>
        <w:rPr>
          <w:ins w:id="418" w:author="Xu" w:date="2024-02-17T12:29:47Z"/>
          <w:rFonts w:hint="eastAsia"/>
          <w:lang w:val="en-US" w:eastAsia="zh-CN"/>
        </w:rPr>
      </w:pPr>
      <w:ins w:id="419" w:author="Xu" w:date="2024-02-16T18:55:29Z">
        <w:r>
          <w:rPr>
            <w:snapToGrid w:val="0"/>
            <w:lang w:val="en-US" w:eastAsia="zh-CN"/>
          </w:rPr>
          <w:t>Upon the reception of</w:t>
        </w:r>
      </w:ins>
      <w:ins w:id="420" w:author="Xu" w:date="2024-02-16T18:55:29Z">
        <w:r>
          <w:rPr>
            <w:rFonts w:hint="eastAsia"/>
            <w:snapToGrid w:val="0"/>
            <w:lang w:val="en-US" w:eastAsia="zh-CN"/>
          </w:rPr>
          <w:t xml:space="preserve"> </w:t>
        </w:r>
      </w:ins>
      <w:ins w:id="421" w:author="Xu" w:date="2024-02-16T18:55:29Z">
        <w:r>
          <w:rPr>
            <w:rFonts w:hint="eastAsia" w:eastAsia="Times New Roman"/>
            <w:lang w:val="en-US" w:eastAsia="zh-CN"/>
          </w:rPr>
          <w:t xml:space="preserve">a </w:t>
        </w:r>
      </w:ins>
      <w:ins w:id="422" w:author="Xu" w:date="2024-02-17T12:13:28Z">
        <w:r>
          <w:rPr>
            <w:rFonts w:hint="eastAsia"/>
            <w:lang w:val="en-US" w:eastAsia="zh-CN"/>
          </w:rPr>
          <w:t>su</w:t>
        </w:r>
      </w:ins>
      <w:ins w:id="423" w:author="Xu" w:date="2024-02-17T12:13:29Z">
        <w:r>
          <w:rPr>
            <w:rFonts w:hint="eastAsia"/>
            <w:lang w:val="en-US" w:eastAsia="zh-CN"/>
          </w:rPr>
          <w:t>cce</w:t>
        </w:r>
      </w:ins>
      <w:ins w:id="424" w:author="Xu" w:date="2024-02-17T12:13:30Z">
        <w:r>
          <w:rPr>
            <w:rFonts w:hint="eastAsia"/>
            <w:lang w:val="en-US" w:eastAsia="zh-CN"/>
          </w:rPr>
          <w:t>ss</w:t>
        </w:r>
      </w:ins>
      <w:ins w:id="425" w:author="Xu" w:date="2024-02-17T12:13:31Z">
        <w:r>
          <w:rPr>
            <w:rFonts w:hint="eastAsia"/>
            <w:lang w:val="en-US" w:eastAsia="zh-CN"/>
          </w:rPr>
          <w:t>fu</w:t>
        </w:r>
      </w:ins>
      <w:ins w:id="426" w:author="Xu" w:date="2024-02-17T12:13:33Z">
        <w:r>
          <w:rPr>
            <w:rFonts w:hint="eastAsia"/>
            <w:lang w:val="en-US" w:eastAsia="zh-CN"/>
          </w:rPr>
          <w:t xml:space="preserve">l </w:t>
        </w:r>
      </w:ins>
      <w:ins w:id="427" w:author="Xu" w:date="2024-02-16T18:55:29Z">
        <w:r>
          <w:rPr>
            <w:rFonts w:hint="eastAsia" w:eastAsia="Times New Roman"/>
            <w:lang w:val="en-US" w:eastAsia="zh-CN"/>
          </w:rPr>
          <w:t xml:space="preserve">acknowledgement from the DCSF to the </w:t>
        </w:r>
      </w:ins>
      <w:ins w:id="428" w:author="Xu" w:date="2024-02-16T18:55:29Z">
        <w:r>
          <w:rPr>
            <w:snapToGrid w:val="0"/>
            <w:lang w:val="en-US" w:eastAsia="zh-CN"/>
          </w:rPr>
          <w:t>session establishment request event</w:t>
        </w:r>
      </w:ins>
      <w:ins w:id="429" w:author="Xu" w:date="2024-02-16T18:55:29Z">
        <w:r>
          <w:rPr>
            <w:rFonts w:hint="eastAsia" w:eastAsia="Times New Roman"/>
            <w:lang w:val="en-US" w:eastAsia="zh-CN"/>
          </w:rPr>
          <w:t xml:space="preserve"> notification</w:t>
        </w:r>
      </w:ins>
      <w:ins w:id="430" w:author="Xu" w:date="2024-02-16T18:55:31Z">
        <w:r>
          <w:rPr>
            <w:rFonts w:hint="eastAsia" w:eastAsia="Times New Roman"/>
            <w:lang w:val="en-US" w:eastAsia="zh-CN"/>
          </w:rPr>
          <w:t>,</w:t>
        </w:r>
      </w:ins>
      <w:ins w:id="431" w:author="Xu" w:date="2024-02-16T18:55:32Z">
        <w:r>
          <w:rPr>
            <w:rFonts w:hint="eastAsia" w:eastAsia="Times New Roman"/>
            <w:lang w:val="en-US" w:eastAsia="zh-CN"/>
          </w:rPr>
          <w:t xml:space="preserve"> t</w:t>
        </w:r>
      </w:ins>
      <w:del w:id="432" w:author="Xu" w:date="2024-02-16T18:55:33Z">
        <w:r>
          <w:rPr>
            <w:lang w:val="en-US" w:eastAsia="zh-CN"/>
          </w:rPr>
          <w:delText>T</w:delText>
        </w:r>
      </w:del>
      <w:r>
        <w:rPr>
          <w:lang w:val="en-US" w:eastAsia="zh-CN"/>
        </w:rPr>
        <w:t>he IMS AS shall</w:t>
      </w:r>
      <w:r>
        <w:rPr>
          <w:rFonts w:hint="eastAsia"/>
          <w:lang w:val="en-US" w:eastAsia="zh-CN"/>
        </w:rPr>
        <w:t xml:space="preserve"> </w:t>
      </w:r>
      <w:r>
        <w:t>send the</w:t>
      </w:r>
      <w:r>
        <w:rPr>
          <w:lang w:val="en-US" w:eastAsia="zh-CN"/>
        </w:rPr>
        <w:t xml:space="preserve"> INVITE</w:t>
      </w:r>
      <w:del w:id="433" w:author="Xu" w:date="2024-02-17T10:21:46Z">
        <w:r>
          <w:rPr>
            <w:lang w:val="en-US" w:eastAsia="zh-CN"/>
          </w:rPr>
          <w:delText xml:space="preserve"> or re-INVITE </w:delText>
        </w:r>
      </w:del>
      <w:r>
        <w:rPr>
          <w:lang w:val="en-US" w:eastAsia="zh-CN"/>
        </w:rPr>
        <w:t xml:space="preserve">message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w:t>
      </w:r>
      <w:ins w:id="434" w:author="Xu" w:date="2024-02-17T12:29:25Z">
        <w:r>
          <w:rPr>
            <w:rFonts w:hint="eastAsia"/>
            <w:lang w:val="en-US" w:eastAsia="zh-CN"/>
          </w:rPr>
          <w:t xml:space="preserve"> </w:t>
        </w:r>
      </w:ins>
      <w:ins w:id="435" w:author="Xu" w:date="2024-02-17T12:29:28Z">
        <w:r>
          <w:rPr>
            <w:rFonts w:hint="eastAsia"/>
            <w:lang w:val="en-US" w:eastAsia="zh-CN"/>
          </w:rPr>
          <w:t>i</w:t>
        </w:r>
      </w:ins>
      <w:ins w:id="436" w:author="Xu" w:date="2024-02-17T12:24:07Z">
        <w:r>
          <w:rPr>
            <w:rFonts w:hint="eastAsia"/>
            <w:lang w:val="en-US" w:eastAsia="zh-CN"/>
          </w:rPr>
          <w:t>f no m</w:t>
        </w:r>
      </w:ins>
      <w:ins w:id="437" w:author="Xu" w:date="2024-02-17T12:24:07Z">
        <w:r>
          <w:rPr>
            <w:snapToGrid w:val="0"/>
            <w:lang w:val="en-US" w:eastAsia="zh-CN"/>
          </w:rPr>
          <w:t xml:space="preserve">edia instruction </w:t>
        </w:r>
      </w:ins>
      <w:ins w:id="438" w:author="Xu" w:date="2024-02-17T12:24:07Z">
        <w:r>
          <w:rPr>
            <w:rFonts w:hint="eastAsia"/>
            <w:snapToGrid w:val="0"/>
            <w:lang w:val="en-US" w:eastAsia="zh-CN"/>
          </w:rPr>
          <w:t>received</w:t>
        </w:r>
      </w:ins>
      <w:ins w:id="439" w:author="Xu" w:date="2024-02-17T12:24:07Z">
        <w:r>
          <w:rPr>
            <w:snapToGrid w:val="0"/>
            <w:lang w:val="en-US" w:eastAsia="zh-CN"/>
          </w:rPr>
          <w:t xml:space="preserve"> from the DCSF</w:t>
        </w:r>
      </w:ins>
      <w:ins w:id="440" w:author="Xu" w:date="2024-02-17T12:24:07Z">
        <w:r>
          <w:rPr>
            <w:rFonts w:hint="eastAsia"/>
            <w:snapToGrid w:val="0"/>
            <w:lang w:val="en-US" w:eastAsia="zh-CN"/>
          </w:rPr>
          <w:t xml:space="preserve">, </w:t>
        </w:r>
      </w:ins>
      <w:ins w:id="441" w:author="Xu" w:date="2024-02-17T12:24:07Z">
        <w:r>
          <w:rPr>
            <w:rFonts w:hint="eastAsia"/>
            <w:lang w:val="en-US" w:eastAsia="zh-CN"/>
          </w:rPr>
          <w:t xml:space="preserve">for the received SDP offer, </w:t>
        </w:r>
      </w:ins>
      <w:ins w:id="442" w:author="Xu" w:date="2024-02-17T12:24:07Z">
        <w:r>
          <w:rPr>
            <w:lang w:val="en-US" w:eastAsia="zh-CN"/>
          </w:rPr>
          <w:t>the I</w:t>
        </w:r>
      </w:ins>
      <w:ins w:id="443" w:author="Xu" w:date="2024-02-17T12:24:07Z">
        <w:r>
          <w:rPr>
            <w:rFonts w:hint="eastAsia"/>
            <w:lang w:val="en-US" w:eastAsia="zh-CN"/>
          </w:rPr>
          <w:t>MS</w:t>
        </w:r>
      </w:ins>
      <w:ins w:id="444" w:author="Xu" w:date="2024-02-17T12:24:07Z">
        <w:r>
          <w:rPr>
            <w:lang w:val="en-US" w:eastAsia="zh-CN"/>
          </w:rPr>
          <w:t xml:space="preserve"> </w:t>
        </w:r>
      </w:ins>
      <w:ins w:id="445" w:author="Xu" w:date="2024-02-17T12:24:07Z">
        <w:r>
          <w:rPr>
            <w:rFonts w:hint="eastAsia"/>
            <w:lang w:val="en-US" w:eastAsia="zh-CN"/>
          </w:rPr>
          <w:t>AS</w:t>
        </w:r>
      </w:ins>
      <w:ins w:id="446" w:author="Xu" w:date="2024-02-17T12:24:07Z">
        <w:r>
          <w:rPr>
            <w:lang w:val="en-US" w:eastAsia="zh-CN"/>
          </w:rPr>
          <w:t xml:space="preserve"> shall</w:t>
        </w:r>
      </w:ins>
      <w:ins w:id="447" w:author="Xu" w:date="2024-02-17T12:24:07Z">
        <w:r>
          <w:rPr>
            <w:rFonts w:hint="eastAsia"/>
            <w:lang w:val="en-US" w:eastAsia="zh-CN"/>
          </w:rPr>
          <w:t xml:space="preserve"> </w:t>
        </w:r>
      </w:ins>
      <w:ins w:id="448" w:author="Xu" w:date="2024-02-17T12:24:07Z">
        <w:r>
          <w:rPr>
            <w:lang w:val="en-US" w:eastAsia="zh-CN"/>
          </w:rPr>
          <w:t xml:space="preserve">delete the </w:t>
        </w:r>
      </w:ins>
      <w:ins w:id="449" w:author="Xu" w:date="2024-02-17T12:24:07Z">
        <w:r>
          <w:rPr>
            <w:rFonts w:hint="eastAsia"/>
            <w:lang w:val="en-US" w:eastAsia="zh-CN"/>
          </w:rPr>
          <w:t xml:space="preserve">remote </w:t>
        </w:r>
      </w:ins>
      <w:ins w:id="450" w:author="Xu" w:date="2024-02-17T12:24:07Z">
        <w:r>
          <w:rPr>
            <w:lang w:val="en-US" w:eastAsia="zh-CN"/>
          </w:rPr>
          <w:t>bootstrap data channel media description terminated locally</w:t>
        </w:r>
      </w:ins>
      <w:ins w:id="451" w:author="Xu" w:date="2024-02-17T12:24:07Z">
        <w:r>
          <w:rPr>
            <w:rFonts w:hint="eastAsia"/>
            <w:lang w:val="en-US" w:eastAsia="zh-CN"/>
          </w:rPr>
          <w:t xml:space="preserve"> and may forward the </w:t>
        </w:r>
      </w:ins>
      <w:ins w:id="452" w:author="Xu" w:date="2024-02-17T12:24:07Z">
        <w:r>
          <w:rPr>
            <w:lang w:val="en-US" w:eastAsia="zh-CN"/>
          </w:rPr>
          <w:t>remote bootstrap data channel media description for the terminating UE</w:t>
        </w:r>
      </w:ins>
      <w:ins w:id="453" w:author="Xu" w:date="2024-02-17T12:24:24Z">
        <w:r>
          <w:rPr>
            <w:rFonts w:hint="eastAsia"/>
            <w:lang w:val="en-US" w:eastAsia="zh-CN"/>
          </w:rPr>
          <w:t>;</w:t>
        </w:r>
      </w:ins>
      <w:ins w:id="454" w:author="Xu" w:date="2024-02-17T12:29:11Z">
        <w:r>
          <w:rPr>
            <w:rFonts w:hint="eastAsia"/>
            <w:lang w:val="en-US" w:eastAsia="zh-CN"/>
          </w:rPr>
          <w:t xml:space="preserve"> </w:t>
        </w:r>
      </w:ins>
    </w:p>
    <w:p>
      <w:pPr>
        <w:pStyle w:val="74"/>
        <w:snapToGrid w:val="0"/>
        <w:ind w:left="600" w:leftChars="300" w:firstLine="0"/>
        <w:rPr>
          <w:lang w:val="en-US" w:eastAsia="zh-CN"/>
        </w:rPr>
      </w:pPr>
      <w:ins w:id="455" w:author="Xu" w:date="2024-02-17T12:29:50Z">
        <w:r>
          <w:rPr>
            <w:rFonts w:hint="eastAsia"/>
            <w:snapToGrid w:val="0"/>
            <w:lang w:val="en-US" w:eastAsia="zh-CN"/>
          </w:rPr>
          <w:t>U</w:t>
        </w:r>
      </w:ins>
      <w:ins w:id="456" w:author="Xu" w:date="2024-02-17T12:29:13Z">
        <w:r>
          <w:rPr>
            <w:snapToGrid w:val="0"/>
            <w:lang w:val="en-US" w:eastAsia="zh-CN"/>
          </w:rPr>
          <w:t>pon the reception of</w:t>
        </w:r>
      </w:ins>
      <w:ins w:id="457" w:author="Xu" w:date="2024-02-17T12:29:13Z">
        <w:r>
          <w:rPr>
            <w:rFonts w:hint="eastAsia"/>
            <w:snapToGrid w:val="0"/>
            <w:lang w:val="en-US" w:eastAsia="zh-CN"/>
          </w:rPr>
          <w:t xml:space="preserve"> a failure acknowledgement </w:t>
        </w:r>
      </w:ins>
      <w:ins w:id="458" w:author="Xu" w:date="2024-02-17T12:29:13Z">
        <w:r>
          <w:rPr>
            <w:rFonts w:hint="eastAsia" w:eastAsia="Times New Roman"/>
            <w:lang w:val="en-US" w:eastAsia="zh-CN"/>
          </w:rPr>
          <w:t xml:space="preserve">to the </w:t>
        </w:r>
      </w:ins>
      <w:ins w:id="459" w:author="Xu" w:date="2024-02-17T12:29:13Z">
        <w:r>
          <w:rPr>
            <w:rFonts w:hint="eastAsia"/>
            <w:snapToGrid w:val="0"/>
            <w:lang w:val="en-US" w:eastAsia="zh-CN"/>
          </w:rPr>
          <w:t>corresponding</w:t>
        </w:r>
      </w:ins>
      <w:ins w:id="460" w:author="Xu" w:date="2024-02-17T12:29:13Z">
        <w:r>
          <w:rPr>
            <w:rFonts w:hint="eastAsia" w:eastAsia="Times New Roman"/>
            <w:lang w:val="en-US" w:eastAsia="zh-CN"/>
          </w:rPr>
          <w:t xml:space="preserve"> notification</w:t>
        </w:r>
      </w:ins>
      <w:ins w:id="461" w:author="Xu" w:date="2024-02-17T12:29:13Z">
        <w:r>
          <w:rPr>
            <w:rFonts w:hint="eastAsia"/>
            <w:lang w:val="en-US" w:eastAsia="zh-CN"/>
          </w:rPr>
          <w:t xml:space="preserve"> </w:t>
        </w:r>
      </w:ins>
      <w:ins w:id="462" w:author="Xu" w:date="2024-02-17T12:29:13Z">
        <w:r>
          <w:rPr>
            <w:rFonts w:hint="eastAsia" w:eastAsia="Times New Roman"/>
            <w:lang w:val="en-US" w:eastAsia="zh-CN"/>
          </w:rPr>
          <w:t>from the DCSF, t</w:t>
        </w:r>
      </w:ins>
      <w:ins w:id="463" w:author="Xu" w:date="2024-02-17T12:29:13Z">
        <w:r>
          <w:rPr>
            <w:rFonts w:hint="eastAsia"/>
            <w:lang w:val="en-US" w:eastAsia="zh-CN"/>
          </w:rPr>
          <w:t xml:space="preserve">he IMS AS </w:t>
        </w:r>
      </w:ins>
      <w:ins w:id="464" w:author="Xu" w:date="2024-02-17T12:29:13Z">
        <w:r>
          <w:rPr>
            <w:lang w:val="en-US" w:eastAsia="zh-CN"/>
          </w:rPr>
          <w:t xml:space="preserve">shall </w:t>
        </w:r>
      </w:ins>
      <w:ins w:id="465" w:author="Xu" w:date="2024-02-17T12:29:13Z">
        <w:r>
          <w:rPr>
            <w:rFonts w:hint="eastAsia" w:eastAsia="宋体"/>
            <w:lang w:val="en-US" w:eastAsia="zh-CN"/>
          </w:rPr>
          <w:t>delete</w:t>
        </w:r>
      </w:ins>
      <w:ins w:id="466" w:author="Xu" w:date="2024-02-17T12:29:13Z">
        <w:r>
          <w:rPr/>
          <w:t xml:space="preserve"> </w:t>
        </w:r>
      </w:ins>
      <w:ins w:id="467" w:author="Xu" w:date="2024-02-17T12:29:13Z">
        <w:r>
          <w:rPr>
            <w:lang w:val="en-US" w:eastAsia="zh-CN"/>
          </w:rPr>
          <w:t>the bootstrap data channel media description</w:t>
        </w:r>
      </w:ins>
      <w:ins w:id="468" w:author="Xu" w:date="2024-02-17T12:29:13Z">
        <w:r>
          <w:rPr>
            <w:rFonts w:hint="eastAsia"/>
            <w:lang w:val="en-US" w:eastAsia="zh-CN"/>
          </w:rPr>
          <w:t xml:space="preserve"> </w:t>
        </w:r>
      </w:ins>
      <w:ins w:id="469" w:author="Xu" w:date="2024-02-17T12:29:13Z">
        <w:r>
          <w:rPr>
            <w:rFonts w:hint="eastAsia" w:eastAsia="宋体"/>
            <w:lang w:val="en-US" w:eastAsia="zh-CN"/>
          </w:rPr>
          <w:t xml:space="preserve">from the received SDP offer and </w:t>
        </w:r>
      </w:ins>
      <w:ins w:id="470" w:author="Xu" w:date="2024-02-17T12:29:13Z">
        <w:r>
          <w:rPr>
            <w:rFonts w:hint="eastAsia"/>
            <w:lang w:val="en-US" w:eastAsia="zh-CN"/>
          </w:rPr>
          <w:t>send the INVITE</w:t>
        </w:r>
      </w:ins>
      <w:ins w:id="471" w:author="Xu" w:date="2024-02-17T12:31:43Z">
        <w:r>
          <w:rPr>
            <w:rFonts w:hint="eastAsia"/>
            <w:lang w:val="en-US" w:eastAsia="zh-CN"/>
          </w:rPr>
          <w:t xml:space="preserve"> </w:t>
        </w:r>
      </w:ins>
      <w:ins w:id="472" w:author="Xu" w:date="2024-02-17T12:31:53Z">
        <w:r>
          <w:rPr>
            <w:rFonts w:hint="eastAsia"/>
            <w:lang w:val="en-US" w:eastAsia="zh-CN"/>
          </w:rPr>
          <w:t>me</w:t>
        </w:r>
      </w:ins>
      <w:ins w:id="473" w:author="Xu" w:date="2024-02-17T12:31:54Z">
        <w:r>
          <w:rPr>
            <w:rFonts w:hint="eastAsia"/>
            <w:lang w:val="en-US" w:eastAsia="zh-CN"/>
          </w:rPr>
          <w:t>ss</w:t>
        </w:r>
      </w:ins>
      <w:ins w:id="474" w:author="Xu" w:date="2024-02-17T12:31:55Z">
        <w:r>
          <w:rPr>
            <w:rFonts w:hint="eastAsia"/>
            <w:lang w:val="en-US" w:eastAsia="zh-CN"/>
          </w:rPr>
          <w:t>age</w:t>
        </w:r>
      </w:ins>
      <w:ins w:id="475" w:author="Xu" w:date="2024-02-17T12:29:13Z">
        <w:r>
          <w:rPr>
            <w:rFonts w:hint="eastAsia"/>
            <w:lang w:val="en-US" w:eastAsia="zh-CN"/>
          </w:rPr>
          <w:t xml:space="preserve"> with audio, video SDP offer to the S-CSCF</w:t>
        </w:r>
      </w:ins>
      <w:ins w:id="476" w:author="Xu" w:date="2024-02-17T12:29:57Z">
        <w:r>
          <w:rPr>
            <w:rFonts w:hint="eastAsia"/>
            <w:lang w:val="en-US" w:eastAsia="zh-CN"/>
          </w:rPr>
          <w:t>;</w:t>
        </w:r>
      </w:ins>
      <w:r>
        <w:rPr>
          <w:rFonts w:hint="eastAsia"/>
          <w:lang w:val="en-US" w:eastAsia="zh-CN"/>
        </w:rPr>
        <w:t xml:space="preserve"> or</w:t>
      </w:r>
    </w:p>
    <w:p>
      <w:pPr>
        <w:pStyle w:val="74"/>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75"/>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based on the operator policy, 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76"/>
      </w:pPr>
      <w:r>
        <w:t>-</w:t>
      </w:r>
      <w:r>
        <w:tab/>
      </w:r>
      <w:r>
        <w:t>"dcmap" attribute lines containing a subprotocol parameter set to "http" and "stream-id" parameter set to values 0, 10, 100 and 110; and</w:t>
      </w:r>
    </w:p>
    <w:p>
      <w:pPr>
        <w:pStyle w:val="76"/>
      </w:pPr>
      <w:r>
        <w:t>-</w:t>
      </w:r>
      <w:r>
        <w:tab/>
      </w:r>
      <w:r>
        <w:t>if present, "a=3gpp-bdc-used-by:" attribute lines,</w:t>
      </w:r>
    </w:p>
    <w:p>
      <w:pPr>
        <w:pStyle w:val="75"/>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INVITE</w:t>
      </w:r>
      <w:del w:id="477" w:author="Xu" w:date="2024-02-17T10:22:00Z">
        <w:r>
          <w:rPr>
            <w:rFonts w:ascii="Times New Roman" w:hAnsi="Times New Roman" w:eastAsia="宋体" w:cs="Times New Roman"/>
          </w:rPr>
          <w:delText xml:space="preserve"> or re-INVITE</w:delText>
        </w:r>
      </w:del>
      <w:r>
        <w:rPr>
          <w:rFonts w:ascii="Times New Roman" w:hAnsi="Times New Roman" w:eastAsia="宋体" w:cs="Times New Roman"/>
        </w:rPr>
        <w:t xml:space="preserve"> message </w:t>
      </w:r>
      <w:r>
        <w:rPr>
          <w:rFonts w:ascii="Times New Roman" w:hAnsi="Times New Roman" w:eastAsia="宋体" w:cs="Times New Roman"/>
          <w:lang w:val="en-US" w:eastAsia="zh-CN"/>
        </w:rPr>
        <w:t>with the modified SDP offer</w:t>
      </w:r>
      <w:r>
        <w:rPr>
          <w:rFonts w:ascii="Times New Roman" w:hAnsi="Times New Roman" w:eastAsia="宋体" w:cs="Times New Roman"/>
        </w:rPr>
        <w:t xml:space="preserve"> to the S-CSCF towards the terminating registered UE of the served user</w:t>
      </w:r>
      <w:r>
        <w:rPr>
          <w:rFonts w:hint="default" w:ascii="Times New Roman" w:hAnsi="Times New Roman" w:eastAsia="宋体" w:cs="Times New Roman"/>
          <w:lang w:val="en-US" w:eastAsia="zh-CN"/>
        </w:rPr>
        <w:t>.</w:t>
      </w:r>
    </w:p>
    <w:p>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INVITE</w:t>
      </w:r>
      <w:del w:id="478" w:author="Xu" w:date="2024-02-17T10:24:38Z">
        <w:r>
          <w:rPr>
            <w:lang w:val="en-US" w:eastAsia="zh-CN"/>
          </w:rPr>
          <w:delText xml:space="preserve"> or </w:delText>
        </w:r>
      </w:del>
      <w:del w:id="479" w:author="Xu" w:date="2024-02-17T10:24:38Z">
        <w:r>
          <w:rPr>
            <w:rFonts w:hint="eastAsia"/>
            <w:lang w:val="en-US" w:eastAsia="zh-CN"/>
          </w:rPr>
          <w:delText>re-INVITE</w:delText>
        </w:r>
      </w:del>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t>
      </w:r>
      <w:del w:id="480" w:author="Xu" w:date="2024-02-16T18:56:03Z">
        <w:r>
          <w:rPr>
            <w:rFonts w:hint="default"/>
            <w:lang w:val="en-US" w:eastAsia="zh-CN"/>
          </w:rPr>
          <w:delText>will</w:delText>
        </w:r>
      </w:del>
      <w:ins w:id="481" w:author="Xu" w:date="2024-02-16T18:56:03Z">
        <w:r>
          <w:rPr>
            <w:rFonts w:hint="eastAsia"/>
            <w:lang w:val="en-US" w:eastAsia="zh-CN"/>
          </w:rPr>
          <w:t>sha</w:t>
        </w:r>
      </w:ins>
      <w:ins w:id="482" w:author="Xu" w:date="2024-02-16T18:56:04Z">
        <w:r>
          <w:rPr>
            <w:rFonts w:hint="eastAsia"/>
            <w:lang w:val="en-US" w:eastAsia="zh-CN"/>
          </w:rPr>
          <w:t>ll</w:t>
        </w:r>
      </w:ins>
      <w:r>
        <w:rPr>
          <w:lang w:val="en-US" w:eastAsia="zh-CN"/>
        </w:rPr>
        <w:t xml:space="preserve"> notify to DCSF </w:t>
      </w:r>
      <w:r>
        <w:t>about corresponding session event (session establishment progress (183), session establishment alerting (180) or session establishment success (200)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w:t>
      </w:r>
    </w:p>
    <w:p>
      <w:pPr>
        <w:pStyle w:val="74"/>
        <w:numPr>
          <w:ilvl w:val="0"/>
          <w:numId w:val="9"/>
        </w:numPr>
        <w:rPr>
          <w:lang w:val="en-US" w:eastAsia="zh-CN"/>
        </w:rPr>
      </w:pPr>
      <w:r>
        <w:rPr>
          <w:lang w:val="en-US" w:eastAsia="zh-CN"/>
        </w:rPr>
        <w:t>If MF is used, based on the response of the MF, the IMS AS shall</w:t>
      </w:r>
      <w:r>
        <w:rPr>
          <w:rFonts w:hint="eastAsia"/>
          <w:lang w:val="en-US" w:eastAsia="zh-CN"/>
        </w:rPr>
        <w:t>:</w:t>
      </w:r>
      <w:r>
        <w:rPr>
          <w:lang w:val="en-US" w:eastAsia="zh-CN"/>
        </w:rPr>
        <w:t xml:space="preserve"> </w:t>
      </w:r>
    </w:p>
    <w:p>
      <w:pPr>
        <w:pStyle w:val="75"/>
        <w:numPr>
          <w:ilvl w:val="0"/>
          <w:numId w:val="10"/>
        </w:numPr>
        <w:rPr>
          <w:lang w:val="en-US" w:eastAsia="zh-CN"/>
        </w:rPr>
      </w:pP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"sender") in the SDP answer, i.e. the remote bootstrap data channel between originating UE and terminating network;</w:t>
      </w:r>
    </w:p>
    <w:p>
      <w:pPr>
        <w:pStyle w:val="75"/>
        <w:numPr>
          <w:ilvl w:val="0"/>
          <w:numId w:val="10"/>
        </w:numPr>
        <w:rPr>
          <w:lang w:val="en-US" w:eastAsia="zh-CN"/>
        </w:rPr>
      </w:pP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xml:space="preserve">" parameter set to value "receiver"), i.e. the remote data channel between terminating UE and originating network. </w:t>
      </w:r>
    </w:p>
    <w:p>
      <w:pPr>
        <w:pStyle w:val="76"/>
        <w:numPr>
          <w:ilvl w:val="0"/>
          <w:numId w:val="11"/>
        </w:numPr>
        <w:rPr>
          <w:lang w:val="en-US" w:eastAsia="zh-CN"/>
        </w:rPr>
      </w:pPr>
      <w:r>
        <w:rPr>
          <w:lang w:val="en-US" w:eastAsia="zh-CN"/>
        </w:rPr>
        <w:t>replace the DC endpoint information in the bootstrap data channel media description with the DC endpoint information on the termination towards to the originating network.</w:t>
      </w:r>
    </w:p>
    <w:p>
      <w:pPr>
        <w:pStyle w:val="75"/>
        <w:numPr>
          <w:ilvl w:val="0"/>
          <w:numId w:val="10"/>
        </w:numPr>
        <w:rPr>
          <w:lang w:val="en-US" w:eastAsia="zh-CN"/>
        </w:rPr>
      </w:pP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val="en-US" w:eastAsia="zh-CN"/>
        </w:rPr>
      </w:pPr>
      <w:ins w:id="483" w:author="Xu" w:date="2024-02-16T19:07:16Z">
        <w:r>
          <w:rPr>
            <w:snapToGrid w:val="0"/>
            <w:lang w:val="en-US" w:eastAsia="zh-CN"/>
          </w:rPr>
          <w:t>Upon the reception of</w:t>
        </w:r>
      </w:ins>
      <w:ins w:id="484" w:author="Xu" w:date="2024-02-16T19:07:16Z">
        <w:r>
          <w:rPr>
            <w:rFonts w:hint="eastAsia"/>
            <w:snapToGrid w:val="0"/>
            <w:lang w:val="en-US" w:eastAsia="zh-CN"/>
          </w:rPr>
          <w:t xml:space="preserve"> </w:t>
        </w:r>
      </w:ins>
      <w:ins w:id="485" w:author="Xu" w:date="2024-02-16T19:07:16Z">
        <w:r>
          <w:rPr>
            <w:rFonts w:hint="eastAsia" w:eastAsia="Times New Roman"/>
            <w:lang w:val="en-US" w:eastAsia="zh-CN"/>
          </w:rPr>
          <w:t xml:space="preserve">an acknowledgement from the DCSF to the </w:t>
        </w:r>
      </w:ins>
      <w:ins w:id="486" w:author="Xu" w:date="2024-02-16T19:07:16Z">
        <w:r>
          <w:rPr/>
          <w:t xml:space="preserve">corresponding </w:t>
        </w:r>
      </w:ins>
      <w:ins w:id="487" w:author="Xu" w:date="2024-02-16T19:07:16Z">
        <w:r>
          <w:rPr>
            <w:rFonts w:hint="eastAsia" w:eastAsia="Times New Roman"/>
            <w:lang w:val="en-US" w:eastAsia="zh-CN"/>
          </w:rPr>
          <w:t>notification,</w:t>
        </w:r>
      </w:ins>
      <w:ins w:id="488" w:author="Xu" w:date="2024-02-16T19:07:23Z">
        <w:r>
          <w:rPr>
            <w:rFonts w:hint="eastAsia" w:eastAsia="Times New Roman"/>
            <w:lang w:val="en-US" w:eastAsia="zh-CN"/>
          </w:rPr>
          <w:t xml:space="preserve"> </w:t>
        </w:r>
      </w:ins>
      <w:del w:id="489" w:author="Xu" w:date="2024-02-16T19:07:23Z">
        <w:r>
          <w:rPr>
            <w:lang w:val="en-US" w:eastAsia="zh-CN"/>
          </w:rPr>
          <w:delText>T</w:delText>
        </w:r>
      </w:del>
      <w:ins w:id="490" w:author="Xu" w:date="2024-02-16T19:07:24Z">
        <w:r>
          <w:rPr>
            <w:rFonts w:hint="eastAsia"/>
            <w:lang w:val="en-US" w:eastAsia="zh-CN"/>
          </w:rPr>
          <w:t>t</w:t>
        </w:r>
      </w:ins>
      <w:r>
        <w:rPr>
          <w:lang w:val="en-US" w:eastAsia="zh-CN"/>
        </w:rPr>
        <w:t xml:space="preserve">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to S-CSCF.</w:t>
      </w:r>
    </w:p>
    <w:p>
      <w:pPr>
        <w:pStyle w:val="6"/>
        <w:rPr>
          <w:lang w:val="en-US" w:eastAsia="zh-CN"/>
        </w:rPr>
      </w:pPr>
      <w:bookmarkStart w:id="20" w:name="_Toc20283"/>
      <w:bookmarkStart w:id="21" w:name="_Toc13591"/>
      <w:bookmarkStart w:id="22" w:name="_Toc15091"/>
      <w:bookmarkStart w:id="23" w:name="_Toc31847"/>
      <w:r>
        <w:rPr>
          <w:lang w:val="en-US" w:eastAsia="zh-CN"/>
        </w:rPr>
        <w:t>9.3.</w:t>
      </w:r>
      <w:r>
        <w:rPr>
          <w:rFonts w:hint="eastAsia"/>
          <w:lang w:val="en-US" w:eastAsia="zh-CN"/>
        </w:rPr>
        <w:t>3</w:t>
      </w:r>
      <w:r>
        <w:rPr>
          <w:lang w:val="en-US" w:eastAsia="zh-CN"/>
        </w:rPr>
        <w:t>.2.2</w:t>
      </w:r>
      <w:r>
        <w:rPr>
          <w:lang w:val="en-US" w:eastAsia="zh-CN"/>
        </w:rPr>
        <w:tab/>
      </w:r>
      <w:ins w:id="491" w:author="Xu" w:date="2024-02-17T10:23:04Z">
        <w:r>
          <w:rPr>
            <w:lang w:val="en-US"/>
          </w:rPr>
          <w:t xml:space="preserve">IMS data channel setup in conjunction with </w:t>
        </w:r>
      </w:ins>
      <w:r>
        <w:rPr>
          <w:rFonts w:hint="eastAsia"/>
          <w:lang w:val="en-US" w:eastAsia="zh-CN"/>
        </w:rPr>
        <w:t>MMTel</w:t>
      </w:r>
      <w:r>
        <w:rPr>
          <w:lang w:val="en-US" w:eastAsia="zh-CN"/>
        </w:rPr>
        <w:t xml:space="preserve"> session modif</w:t>
      </w:r>
      <w:r>
        <w:rPr>
          <w:rFonts w:hint="eastAsia"/>
          <w:lang w:val="en-US" w:eastAsia="zh-CN"/>
        </w:rPr>
        <w:t>ication</w:t>
      </w:r>
      <w:bookmarkEnd w:id="20"/>
      <w:bookmarkEnd w:id="21"/>
      <w:bookmarkEnd w:id="22"/>
      <w:bookmarkEnd w:id="23"/>
    </w:p>
    <w:p>
      <w:pPr>
        <w:rPr>
          <w:lang w:val="en-US" w:eastAsia="zh-CN"/>
        </w:rPr>
      </w:pPr>
      <w:r>
        <w:rPr>
          <w:lang w:val="en-US" w:eastAsia="zh-CN"/>
        </w:rPr>
        <w:t xml:space="preserve">Upon receipt of a re-INVITE message </w:t>
      </w:r>
      <w:r>
        <w:rPr>
          <w:lang w:eastAsia="zh-CN"/>
        </w:rPr>
        <w:t xml:space="preserve">with the SDP offer including data channel media descriptions </w:t>
      </w:r>
      <w:ins w:id="492" w:author="Xu" w:date="2024-02-16T19:58:13Z">
        <w:r>
          <w:rPr>
            <w:rFonts w:hint="eastAsia" w:eastAsia="宋体"/>
            <w:lang w:val="en-US" w:eastAsia="zh-CN"/>
          </w:rPr>
          <w:t xml:space="preserve">of </w:t>
        </w:r>
      </w:ins>
      <w:ins w:id="493" w:author="Xu" w:date="2024-02-16T19:58:13Z">
        <w:r>
          <w:rPr>
            <w:rFonts w:hint="eastAsia"/>
          </w:rPr>
          <w:t xml:space="preserve">the </w:t>
        </w:r>
      </w:ins>
      <w:ins w:id="494" w:author="Xu" w:date="2024-02-16T19:58:13Z">
        <w:r>
          <w:rPr>
            <w:rFonts w:hint="eastAsia"/>
            <w:lang w:val="en-US" w:eastAsia="zh-CN"/>
          </w:rPr>
          <w:t xml:space="preserve">requested </w:t>
        </w:r>
      </w:ins>
      <w:ins w:id="495" w:author="Xu" w:date="2024-02-16T19:58:19Z">
        <w:r>
          <w:rPr>
            <w:rFonts w:hint="eastAsia"/>
            <w:lang w:val="en-US" w:eastAsia="zh-CN"/>
          </w:rPr>
          <w:t>boo</w:t>
        </w:r>
      </w:ins>
      <w:ins w:id="496" w:author="Xu" w:date="2024-02-16T19:58:21Z">
        <w:r>
          <w:rPr>
            <w:rFonts w:hint="eastAsia"/>
            <w:lang w:val="en-US" w:eastAsia="zh-CN"/>
          </w:rPr>
          <w:t>t</w:t>
        </w:r>
      </w:ins>
      <w:ins w:id="497" w:author="Xu" w:date="2024-02-16T19:58:22Z">
        <w:r>
          <w:rPr>
            <w:rFonts w:hint="eastAsia"/>
            <w:lang w:val="en-US" w:eastAsia="zh-CN"/>
          </w:rPr>
          <w:t>s</w:t>
        </w:r>
      </w:ins>
      <w:ins w:id="498" w:author="Xu" w:date="2024-02-16T19:58:23Z">
        <w:r>
          <w:rPr>
            <w:rFonts w:hint="eastAsia"/>
            <w:lang w:val="en-US" w:eastAsia="zh-CN"/>
          </w:rPr>
          <w:t>tr</w:t>
        </w:r>
      </w:ins>
      <w:ins w:id="499" w:author="Xu" w:date="2024-02-16T19:58:24Z">
        <w:r>
          <w:rPr>
            <w:rFonts w:hint="eastAsia"/>
            <w:lang w:val="en-US" w:eastAsia="zh-CN"/>
          </w:rPr>
          <w:t>ap</w:t>
        </w:r>
      </w:ins>
      <w:ins w:id="500" w:author="Xu" w:date="2024-02-16T19:58:13Z">
        <w:r>
          <w:rPr>
            <w:rFonts w:hint="eastAsia"/>
            <w:lang w:val="en-US" w:eastAsia="zh-CN"/>
          </w:rPr>
          <w:t xml:space="preserve"> </w:t>
        </w:r>
      </w:ins>
      <w:ins w:id="501" w:author="Xu" w:date="2024-02-16T19:58:13Z">
        <w:r>
          <w:rPr>
            <w:rFonts w:hint="eastAsia"/>
          </w:rPr>
          <w:t>data channel</w:t>
        </w:r>
      </w:ins>
      <w:ins w:id="502" w:author="Xu" w:date="2024-02-16T19:58:16Z">
        <w:r>
          <w:rPr>
            <w:rFonts w:hint="eastAsia" w:eastAsia="宋体"/>
            <w:lang w:val="en-US" w:eastAsia="zh-CN"/>
          </w:rPr>
          <w:t xml:space="preserve"> </w:t>
        </w:r>
      </w:ins>
      <w:r>
        <w:rPr>
          <w:lang w:eastAsia="zh-CN"/>
        </w:rPr>
        <w:t>from the originating network</w:t>
      </w:r>
      <w:r>
        <w:rPr>
          <w:lang w:val="en-US" w:eastAsia="zh-CN"/>
        </w:rPr>
        <w:t xml:space="preserve">, </w:t>
      </w:r>
      <w:r>
        <w:rPr>
          <w:rFonts w:hint="eastAsia"/>
          <w:lang w:val="en-US" w:eastAsia="zh-CN"/>
        </w:rPr>
        <w:t>the</w:t>
      </w:r>
      <w:r>
        <w:rPr>
          <w:lang w:val="en-US" w:eastAsia="zh-CN"/>
        </w:rPr>
        <w:t xml:space="preserve"> </w:t>
      </w:r>
      <w:r>
        <w:t xml:space="preserve">IMS AS </w:t>
      </w:r>
      <w:del w:id="503" w:author="Xu" w:date="2024-02-16T19:08:11Z">
        <w:r>
          <w:rPr>
            <w:rFonts w:hint="default"/>
            <w:lang w:val="en-US"/>
          </w:rPr>
          <w:delText>will</w:delText>
        </w:r>
      </w:del>
      <w:ins w:id="504" w:author="Xu" w:date="2024-02-16T19:08:11Z">
        <w:r>
          <w:rPr>
            <w:rFonts w:hint="eastAsia" w:eastAsia="宋体"/>
            <w:lang w:val="en-US" w:eastAsia="zh-CN"/>
          </w:rPr>
          <w:t>sh</w:t>
        </w:r>
      </w:ins>
      <w:ins w:id="505" w:author="Xu" w:date="2024-02-16T19:08:12Z">
        <w:r>
          <w:rPr>
            <w:rFonts w:hint="eastAsia" w:eastAsia="宋体"/>
            <w:lang w:val="en-US" w:eastAsia="zh-CN"/>
          </w:rPr>
          <w:t>all</w:t>
        </w:r>
      </w:ins>
      <w:r>
        <w:t xml:space="preserve"> </w:t>
      </w:r>
      <w:ins w:id="506" w:author="Xu" w:date="2024-02-16T19:18:55Z">
        <w:r>
          <w:rPr>
            <w:rFonts w:hint="eastAsia" w:eastAsia="宋体"/>
            <w:lang w:val="en-US" w:eastAsia="zh-CN"/>
          </w:rPr>
          <w:t>deter</w:t>
        </w:r>
      </w:ins>
      <w:ins w:id="507" w:author="Xu" w:date="2024-02-16T19:18:56Z">
        <w:r>
          <w:rPr>
            <w:rFonts w:hint="eastAsia" w:eastAsia="宋体"/>
            <w:lang w:val="en-US" w:eastAsia="zh-CN"/>
          </w:rPr>
          <w:t>min</w:t>
        </w:r>
      </w:ins>
      <w:ins w:id="508" w:author="Xu" w:date="2024-02-16T19:18:59Z">
        <w:r>
          <w:rPr>
            <w:rFonts w:hint="eastAsia" w:eastAsia="宋体"/>
            <w:lang w:val="en-US" w:eastAsia="zh-CN"/>
          </w:rPr>
          <w:t>e</w:t>
        </w:r>
      </w:ins>
      <w:ins w:id="509" w:author="Xu" w:date="2024-02-16T19:22:13Z">
        <w:r>
          <w:rPr>
            <w:rFonts w:hint="eastAsia" w:eastAsia="宋体"/>
            <w:lang w:val="en-US" w:eastAsia="zh-CN"/>
          </w:rPr>
          <w:t xml:space="preserve"> </w:t>
        </w:r>
      </w:ins>
      <w:ins w:id="510" w:author="Xu" w:date="2024-02-16T19:22:14Z">
        <w:r>
          <w:rPr>
            <w:rFonts w:hint="eastAsia" w:eastAsia="宋体"/>
            <w:lang w:val="en-US" w:eastAsia="zh-CN"/>
          </w:rPr>
          <w:t>wh</w:t>
        </w:r>
      </w:ins>
      <w:ins w:id="511" w:author="Xu" w:date="2024-02-16T19:22:15Z">
        <w:r>
          <w:rPr>
            <w:rFonts w:hint="eastAsia" w:eastAsia="宋体"/>
            <w:lang w:val="en-US" w:eastAsia="zh-CN"/>
          </w:rPr>
          <w:t>eth</w:t>
        </w:r>
      </w:ins>
      <w:ins w:id="512" w:author="Xu" w:date="2024-02-16T19:22:18Z">
        <w:r>
          <w:rPr>
            <w:rFonts w:hint="eastAsia" w:eastAsia="宋体"/>
            <w:lang w:val="en-US" w:eastAsia="zh-CN"/>
          </w:rPr>
          <w:t xml:space="preserve">er </w:t>
        </w:r>
      </w:ins>
      <w:ins w:id="513" w:author="Xu" w:date="2024-02-16T19:22:20Z">
        <w:r>
          <w:rPr>
            <w:rFonts w:hint="eastAsia" w:eastAsia="宋体"/>
            <w:lang w:val="en-US" w:eastAsia="zh-CN"/>
          </w:rPr>
          <w:t>to</w:t>
        </w:r>
      </w:ins>
      <w:ins w:id="514" w:author="Xu" w:date="2024-02-16T19:22:23Z">
        <w:r>
          <w:rPr>
            <w:rFonts w:hint="eastAsia" w:eastAsia="宋体"/>
            <w:lang w:val="en-US" w:eastAsia="zh-CN"/>
          </w:rPr>
          <w:t xml:space="preserve"> n</w:t>
        </w:r>
      </w:ins>
      <w:ins w:id="515" w:author="Xu" w:date="2024-02-16T19:22:25Z">
        <w:r>
          <w:rPr>
            <w:rFonts w:hint="eastAsia" w:eastAsia="宋体"/>
            <w:lang w:val="en-US" w:eastAsia="zh-CN"/>
          </w:rPr>
          <w:t>ot</w:t>
        </w:r>
      </w:ins>
      <w:ins w:id="516" w:author="Xu" w:date="2024-02-16T19:22:26Z">
        <w:r>
          <w:rPr>
            <w:rFonts w:hint="eastAsia" w:eastAsia="宋体"/>
            <w:lang w:val="en-US" w:eastAsia="zh-CN"/>
          </w:rPr>
          <w:t>if</w:t>
        </w:r>
      </w:ins>
      <w:ins w:id="517" w:author="Xu" w:date="2024-02-16T19:22:27Z">
        <w:r>
          <w:rPr>
            <w:rFonts w:hint="eastAsia" w:eastAsia="宋体"/>
            <w:lang w:val="en-US" w:eastAsia="zh-CN"/>
          </w:rPr>
          <w:t>y</w:t>
        </w:r>
      </w:ins>
      <w:ins w:id="518" w:author="Xu" w:date="2024-02-16T19:22:28Z">
        <w:r>
          <w:rPr>
            <w:rFonts w:hint="eastAsia" w:eastAsia="宋体"/>
            <w:lang w:val="en-US" w:eastAsia="zh-CN"/>
          </w:rPr>
          <w:t xml:space="preserve"> the </w:t>
        </w:r>
      </w:ins>
      <w:ins w:id="519" w:author="Xu" w:date="2024-02-16T19:22:29Z">
        <w:r>
          <w:rPr>
            <w:rFonts w:hint="eastAsia" w:eastAsia="宋体"/>
            <w:lang w:val="en-US" w:eastAsia="zh-CN"/>
          </w:rPr>
          <w:t>DC</w:t>
        </w:r>
      </w:ins>
      <w:ins w:id="520" w:author="Xu" w:date="2024-02-16T19:22:30Z">
        <w:r>
          <w:rPr>
            <w:rFonts w:hint="eastAsia" w:eastAsia="宋体"/>
            <w:lang w:val="en-US" w:eastAsia="zh-CN"/>
          </w:rPr>
          <w:t>SF</w:t>
        </w:r>
      </w:ins>
      <w:ins w:id="521" w:author="Xu" w:date="2024-02-17T10:30:22Z">
        <w:r>
          <w:rPr>
            <w:rFonts w:hint="eastAsia" w:eastAsia="宋体"/>
            <w:lang w:val="en-US" w:eastAsia="zh-CN"/>
          </w:rPr>
          <w:t xml:space="preserve"> </w:t>
        </w:r>
      </w:ins>
      <w:ins w:id="522" w:author="Xu" w:date="2024-02-17T10:33:15Z">
        <w:r>
          <w:rPr>
            <w:rFonts w:hint="eastAsia" w:eastAsia="宋体"/>
            <w:lang w:val="en-US" w:eastAsia="zh-CN"/>
          </w:rPr>
          <w:t xml:space="preserve">the </w:t>
        </w:r>
      </w:ins>
      <w:ins w:id="523" w:author="Xu" w:date="2024-02-17T10:33:16Z">
        <w:r>
          <w:rPr>
            <w:rFonts w:hint="eastAsia" w:eastAsia="宋体"/>
            <w:lang w:val="en-US" w:eastAsia="zh-CN"/>
          </w:rPr>
          <w:t>m</w:t>
        </w:r>
      </w:ins>
      <w:ins w:id="524" w:author="Xu" w:date="2024-02-17T10:33:18Z">
        <w:r>
          <w:rPr>
            <w:rFonts w:hint="eastAsia" w:eastAsia="宋体"/>
            <w:lang w:val="en-US" w:eastAsia="zh-CN"/>
          </w:rPr>
          <w:t>ed</w:t>
        </w:r>
      </w:ins>
      <w:ins w:id="525" w:author="Xu" w:date="2024-02-17T10:33:19Z">
        <w:r>
          <w:rPr>
            <w:rFonts w:hint="eastAsia" w:eastAsia="宋体"/>
            <w:lang w:val="en-US" w:eastAsia="zh-CN"/>
          </w:rPr>
          <w:t xml:space="preserve">ia </w:t>
        </w:r>
      </w:ins>
      <w:ins w:id="526" w:author="Xu" w:date="2024-02-17T10:33:20Z">
        <w:r>
          <w:rPr>
            <w:rFonts w:hint="eastAsia" w:eastAsia="宋体"/>
            <w:lang w:val="en-US" w:eastAsia="zh-CN"/>
          </w:rPr>
          <w:t>cha</w:t>
        </w:r>
      </w:ins>
      <w:ins w:id="527" w:author="Xu" w:date="2024-02-17T10:33:21Z">
        <w:r>
          <w:rPr>
            <w:rFonts w:hint="eastAsia" w:eastAsia="宋体"/>
            <w:lang w:val="en-US" w:eastAsia="zh-CN"/>
          </w:rPr>
          <w:t>nge</w:t>
        </w:r>
      </w:ins>
      <w:ins w:id="528" w:author="Xu" w:date="2024-02-17T10:33:23Z">
        <w:r>
          <w:rPr>
            <w:rFonts w:hint="eastAsia" w:eastAsia="宋体"/>
            <w:lang w:val="en-US" w:eastAsia="zh-CN"/>
          </w:rPr>
          <w:t xml:space="preserve"> re</w:t>
        </w:r>
      </w:ins>
      <w:ins w:id="529" w:author="Xu" w:date="2024-02-17T10:33:24Z">
        <w:r>
          <w:rPr>
            <w:rFonts w:hint="eastAsia" w:eastAsia="宋体"/>
            <w:lang w:val="en-US" w:eastAsia="zh-CN"/>
          </w:rPr>
          <w:t>qu</w:t>
        </w:r>
      </w:ins>
      <w:ins w:id="530" w:author="Xu" w:date="2024-02-17T10:33:25Z">
        <w:r>
          <w:rPr>
            <w:rFonts w:hint="eastAsia" w:eastAsia="宋体"/>
            <w:lang w:val="en-US" w:eastAsia="zh-CN"/>
          </w:rPr>
          <w:t>es</w:t>
        </w:r>
      </w:ins>
      <w:ins w:id="531" w:author="Xu" w:date="2024-02-17T10:33:26Z">
        <w:r>
          <w:rPr>
            <w:rFonts w:hint="eastAsia" w:eastAsia="宋体"/>
            <w:lang w:val="en-US" w:eastAsia="zh-CN"/>
          </w:rPr>
          <w:t>t</w:t>
        </w:r>
      </w:ins>
      <w:ins w:id="532" w:author="Xu" w:date="2024-02-17T10:33:27Z">
        <w:r>
          <w:rPr>
            <w:rFonts w:hint="eastAsia" w:eastAsia="宋体"/>
            <w:lang w:val="en-US" w:eastAsia="zh-CN"/>
          </w:rPr>
          <w:t xml:space="preserve"> </w:t>
        </w:r>
      </w:ins>
      <w:ins w:id="533" w:author="Xu" w:date="2024-02-17T10:33:47Z">
        <w:r>
          <w:rPr>
            <w:rFonts w:hint="eastAsia" w:eastAsia="宋体"/>
            <w:lang w:val="en-US" w:eastAsia="zh-CN"/>
          </w:rPr>
          <w:t>e</w:t>
        </w:r>
      </w:ins>
      <w:ins w:id="534" w:author="Xu" w:date="2024-02-17T10:33:48Z">
        <w:r>
          <w:rPr>
            <w:rFonts w:hint="eastAsia" w:eastAsia="宋体"/>
            <w:lang w:val="en-US" w:eastAsia="zh-CN"/>
          </w:rPr>
          <w:t>ven</w:t>
        </w:r>
      </w:ins>
      <w:ins w:id="535" w:author="Xu" w:date="2024-02-17T10:33:49Z">
        <w:r>
          <w:rPr>
            <w:rFonts w:hint="eastAsia" w:eastAsia="宋体"/>
            <w:lang w:val="en-US" w:eastAsia="zh-CN"/>
          </w:rPr>
          <w:t>t</w:t>
        </w:r>
      </w:ins>
      <w:ins w:id="536" w:author="Xu" w:date="2024-02-17T10:33:58Z">
        <w:r>
          <w:rPr>
            <w:rFonts w:hint="eastAsia" w:eastAsia="宋体"/>
            <w:lang w:val="en-US" w:eastAsia="zh-CN"/>
          </w:rPr>
          <w:t xml:space="preserve">, </w:t>
        </w:r>
      </w:ins>
      <w:ins w:id="537" w:author="Xu" w:date="2024-02-16T19:33:40Z">
        <w:r>
          <w:rPr>
            <w:rFonts w:hint="eastAsia" w:eastAsia="宋体"/>
            <w:lang w:val="en-US" w:eastAsia="zh-CN"/>
          </w:rPr>
          <w:t>se</w:t>
        </w:r>
      </w:ins>
      <w:ins w:id="538" w:author="Xu" w:date="2024-02-16T19:33:43Z">
        <w:r>
          <w:rPr>
            <w:rFonts w:hint="eastAsia" w:eastAsia="宋体"/>
            <w:lang w:val="en-US" w:eastAsia="zh-CN"/>
          </w:rPr>
          <w:t>l</w:t>
        </w:r>
      </w:ins>
      <w:ins w:id="539" w:author="Xu" w:date="2024-02-16T19:33:44Z">
        <w:r>
          <w:rPr>
            <w:rFonts w:hint="eastAsia" w:eastAsia="宋体"/>
            <w:lang w:val="en-US" w:eastAsia="zh-CN"/>
          </w:rPr>
          <w:t>ect</w:t>
        </w:r>
      </w:ins>
      <w:ins w:id="540" w:author="Xu" w:date="2024-02-16T19:33:45Z">
        <w:r>
          <w:rPr>
            <w:rFonts w:hint="eastAsia" w:eastAsia="宋体"/>
            <w:lang w:val="en-US" w:eastAsia="zh-CN"/>
          </w:rPr>
          <w:t xml:space="preserve"> </w:t>
        </w:r>
      </w:ins>
      <w:ins w:id="541" w:author="Xu" w:date="2024-02-17T12:06:22Z">
        <w:r>
          <w:rPr>
            <w:rFonts w:hint="eastAsia" w:eastAsia="宋体"/>
            <w:lang w:val="en-US" w:eastAsia="zh-CN"/>
          </w:rPr>
          <w:t>D</w:t>
        </w:r>
      </w:ins>
      <w:ins w:id="542" w:author="Xu" w:date="2024-02-17T12:06:23Z">
        <w:r>
          <w:rPr>
            <w:rFonts w:hint="eastAsia" w:eastAsia="宋体"/>
            <w:lang w:val="en-US" w:eastAsia="zh-CN"/>
          </w:rPr>
          <w:t>C</w:t>
        </w:r>
      </w:ins>
      <w:ins w:id="543" w:author="Xu" w:date="2024-02-17T12:06:24Z">
        <w:r>
          <w:rPr>
            <w:rFonts w:hint="eastAsia" w:eastAsia="宋体"/>
            <w:lang w:val="en-US" w:eastAsia="zh-CN"/>
          </w:rPr>
          <w:t>SF</w:t>
        </w:r>
      </w:ins>
      <w:ins w:id="544" w:author="Xu" w:date="2024-02-17T12:06:28Z">
        <w:r>
          <w:rPr>
            <w:rFonts w:hint="eastAsia" w:eastAsia="宋体"/>
            <w:lang w:val="en-US" w:eastAsia="zh-CN"/>
          </w:rPr>
          <w:t xml:space="preserve">, </w:t>
        </w:r>
      </w:ins>
      <w:ins w:id="545" w:author="Xu" w:date="2024-02-17T12:06:41Z">
        <w:r>
          <w:rPr>
            <w:rFonts w:hint="eastAsia" w:eastAsia="宋体"/>
            <w:lang w:val="en-US" w:eastAsia="zh-CN"/>
          </w:rPr>
          <w:t>s</w:t>
        </w:r>
      </w:ins>
      <w:ins w:id="546" w:author="Xu" w:date="2024-02-17T12:06:42Z">
        <w:r>
          <w:rPr>
            <w:rFonts w:hint="eastAsia" w:eastAsia="宋体"/>
            <w:lang w:val="en-US" w:eastAsia="zh-CN"/>
          </w:rPr>
          <w:t>e</w:t>
        </w:r>
      </w:ins>
      <w:ins w:id="547" w:author="Xu" w:date="2024-02-17T12:06:43Z">
        <w:r>
          <w:rPr>
            <w:rFonts w:hint="eastAsia" w:eastAsia="宋体"/>
            <w:lang w:val="en-US" w:eastAsia="zh-CN"/>
          </w:rPr>
          <w:t>le</w:t>
        </w:r>
      </w:ins>
      <w:ins w:id="548" w:author="Xu" w:date="2024-02-17T12:06:44Z">
        <w:r>
          <w:rPr>
            <w:rFonts w:hint="eastAsia" w:eastAsia="宋体"/>
            <w:lang w:val="en-US" w:eastAsia="zh-CN"/>
          </w:rPr>
          <w:t xml:space="preserve">ct </w:t>
        </w:r>
      </w:ins>
      <w:ins w:id="549" w:author="Xu" w:date="2024-02-16T19:33:48Z">
        <w:r>
          <w:rPr>
            <w:rFonts w:hint="eastAsia" w:eastAsia="宋体"/>
            <w:lang w:val="en-US" w:eastAsia="zh-CN"/>
          </w:rPr>
          <w:t>MRF</w:t>
        </w:r>
      </w:ins>
      <w:ins w:id="550" w:author="Xu" w:date="2024-02-16T19:33:50Z">
        <w:r>
          <w:rPr>
            <w:rFonts w:hint="eastAsia" w:eastAsia="宋体"/>
            <w:lang w:val="en-US" w:eastAsia="zh-CN"/>
          </w:rPr>
          <w:t xml:space="preserve"> (</w:t>
        </w:r>
      </w:ins>
      <w:ins w:id="551" w:author="Xu" w:date="2024-02-16T19:33:51Z">
        <w:r>
          <w:rPr>
            <w:rFonts w:hint="eastAsia" w:eastAsia="宋体"/>
            <w:lang w:val="en-US" w:eastAsia="zh-CN"/>
          </w:rPr>
          <w:t xml:space="preserve">or </w:t>
        </w:r>
      </w:ins>
      <w:ins w:id="552" w:author="Xu" w:date="2024-02-16T19:33:53Z">
        <w:r>
          <w:rPr>
            <w:rFonts w:hint="eastAsia" w:eastAsia="宋体"/>
            <w:lang w:val="en-US" w:eastAsia="zh-CN"/>
          </w:rPr>
          <w:t>M</w:t>
        </w:r>
      </w:ins>
      <w:ins w:id="553" w:author="Xu" w:date="2024-02-16T19:33:54Z">
        <w:r>
          <w:rPr>
            <w:rFonts w:hint="eastAsia" w:eastAsia="宋体"/>
            <w:lang w:val="en-US" w:eastAsia="zh-CN"/>
          </w:rPr>
          <w:t>F</w:t>
        </w:r>
      </w:ins>
      <w:ins w:id="554" w:author="Xu" w:date="2024-02-16T19:33:55Z">
        <w:r>
          <w:rPr>
            <w:rFonts w:hint="eastAsia" w:eastAsia="宋体"/>
            <w:lang w:val="en-US" w:eastAsia="zh-CN"/>
          </w:rPr>
          <w:t>)</w:t>
        </w:r>
      </w:ins>
      <w:ins w:id="555" w:author="Xu" w:date="2024-02-16T19:33:57Z">
        <w:r>
          <w:rPr>
            <w:rFonts w:hint="eastAsia" w:eastAsia="宋体"/>
            <w:lang w:val="en-US" w:eastAsia="zh-CN"/>
          </w:rPr>
          <w:t xml:space="preserve">, </w:t>
        </w:r>
      </w:ins>
      <w:r>
        <w:t xml:space="preserve">trigger the DC media resources </w:t>
      </w:r>
      <w:del w:id="556" w:author="Xu" w:date="2024-02-16T19:30:10Z">
        <w:r>
          <w:rPr/>
          <w:delText xml:space="preserve">according to 3GPP TS 23.228 [3] </w:delText>
        </w:r>
      </w:del>
      <w:r>
        <w:t>and send the</w:t>
      </w:r>
      <w:r>
        <w:rPr>
          <w:lang w:eastAsia="zh-CN"/>
        </w:rPr>
        <w:t xml:space="preserve"> </w:t>
      </w:r>
      <w:r>
        <w:rPr>
          <w:lang w:val="en-US" w:eastAsia="zh-CN"/>
        </w:rPr>
        <w:t xml:space="preserve">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UE</w:t>
      </w:r>
      <w:ins w:id="557" w:author="Xu" w:date="2024-02-16T19:29:11Z">
        <w:r>
          <w:rPr>
            <w:rFonts w:hint="eastAsia"/>
            <w:lang w:val="en-US" w:eastAsia="zh-CN"/>
          </w:rPr>
          <w:t xml:space="preserve"> </w:t>
        </w:r>
      </w:ins>
      <w:ins w:id="558" w:author="Xu" w:date="2024-02-16T19:29:07Z">
        <w:r>
          <w:rPr>
            <w:rFonts w:hint="eastAsia" w:eastAsia="宋体"/>
            <w:lang w:val="en-US" w:eastAsia="zh-CN"/>
          </w:rPr>
          <w:t xml:space="preserve">as </w:t>
        </w:r>
      </w:ins>
      <w:ins w:id="559" w:author="Xu" w:date="2024-02-16T19:29:47Z">
        <w:r>
          <w:rPr>
            <w:rFonts w:hint="eastAsia" w:eastAsia="宋体"/>
            <w:lang w:val="en-US" w:eastAsia="zh-CN"/>
          </w:rPr>
          <w:t>spec</w:t>
        </w:r>
      </w:ins>
      <w:ins w:id="560" w:author="Xu" w:date="2024-02-16T19:29:48Z">
        <w:r>
          <w:rPr>
            <w:rFonts w:hint="eastAsia" w:eastAsia="宋体"/>
            <w:lang w:val="en-US" w:eastAsia="zh-CN"/>
          </w:rPr>
          <w:t>ifi</w:t>
        </w:r>
      </w:ins>
      <w:ins w:id="561" w:author="Xu" w:date="2024-02-16T19:29:49Z">
        <w:r>
          <w:rPr>
            <w:rFonts w:hint="eastAsia" w:eastAsia="宋体"/>
            <w:lang w:val="en-US" w:eastAsia="zh-CN"/>
          </w:rPr>
          <w:t xml:space="preserve">ed </w:t>
        </w:r>
      </w:ins>
      <w:ins w:id="562" w:author="Xu" w:date="2024-02-16T19:29:50Z">
        <w:r>
          <w:rPr>
            <w:rFonts w:hint="eastAsia" w:eastAsia="宋体"/>
            <w:lang w:val="en-US" w:eastAsia="zh-CN"/>
          </w:rPr>
          <w:t xml:space="preserve">in </w:t>
        </w:r>
      </w:ins>
      <w:ins w:id="563" w:author="Xu" w:date="2024-02-16T19:29:07Z">
        <w:r>
          <w:rPr>
            <w:rFonts w:hint="eastAsia" w:eastAsia="宋体"/>
            <w:lang w:val="en-US" w:eastAsia="zh-CN"/>
          </w:rPr>
          <w:t>9.3.3.2.1</w:t>
        </w:r>
      </w:ins>
      <w:r>
        <w:rPr>
          <w:lang w:val="en-US" w:eastAsia="zh-CN"/>
        </w:rPr>
        <w:t>.</w:t>
      </w:r>
    </w:p>
    <w:p>
      <w:pPr>
        <w:rPr>
          <w:lang w:val="en-US" w:eastAsia="zh-CN"/>
        </w:rPr>
      </w:pPr>
      <w:r>
        <w:rPr>
          <w:lang w:val="en-US" w:eastAsia="zh-CN"/>
        </w:rPr>
        <w:t xml:space="preserve">Upon receipt the 183 or 200 OK response on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w:t>
      </w:r>
      <w:r>
        <w:rPr>
          <w:rFonts w:hint="eastAsia"/>
          <w:lang w:val="en-US" w:eastAsia="zh-CN"/>
        </w:rPr>
        <w:t xml:space="preserve"> </w:t>
      </w:r>
      <w:ins w:id="564" w:author="Xu" w:date="2024-02-16T19:58:13Z">
        <w:r>
          <w:rPr>
            <w:rFonts w:hint="eastAsia" w:eastAsia="宋体"/>
            <w:lang w:val="en-US" w:eastAsia="zh-CN"/>
          </w:rPr>
          <w:t xml:space="preserve">of </w:t>
        </w:r>
      </w:ins>
      <w:ins w:id="565" w:author="Xu" w:date="2024-02-16T19:58:13Z">
        <w:r>
          <w:rPr>
            <w:rFonts w:hint="eastAsia"/>
          </w:rPr>
          <w:t xml:space="preserve">the </w:t>
        </w:r>
      </w:ins>
      <w:ins w:id="566" w:author="Xu" w:date="2024-02-16T19:58:13Z">
        <w:r>
          <w:rPr>
            <w:rFonts w:hint="eastAsia"/>
            <w:lang w:val="en-US" w:eastAsia="zh-CN"/>
          </w:rPr>
          <w:t xml:space="preserve">requested </w:t>
        </w:r>
      </w:ins>
      <w:ins w:id="567" w:author="Xu" w:date="2024-02-16T19:58:19Z">
        <w:r>
          <w:rPr>
            <w:rFonts w:hint="eastAsia"/>
            <w:lang w:val="en-US" w:eastAsia="zh-CN"/>
          </w:rPr>
          <w:t>boo</w:t>
        </w:r>
      </w:ins>
      <w:ins w:id="568" w:author="Xu" w:date="2024-02-16T19:58:21Z">
        <w:r>
          <w:rPr>
            <w:rFonts w:hint="eastAsia"/>
            <w:lang w:val="en-US" w:eastAsia="zh-CN"/>
          </w:rPr>
          <w:t>t</w:t>
        </w:r>
      </w:ins>
      <w:ins w:id="569" w:author="Xu" w:date="2024-02-16T19:58:22Z">
        <w:r>
          <w:rPr>
            <w:rFonts w:hint="eastAsia"/>
            <w:lang w:val="en-US" w:eastAsia="zh-CN"/>
          </w:rPr>
          <w:t>s</w:t>
        </w:r>
      </w:ins>
      <w:ins w:id="570" w:author="Xu" w:date="2024-02-16T19:58:23Z">
        <w:r>
          <w:rPr>
            <w:rFonts w:hint="eastAsia"/>
            <w:lang w:val="en-US" w:eastAsia="zh-CN"/>
          </w:rPr>
          <w:t>tr</w:t>
        </w:r>
      </w:ins>
      <w:ins w:id="571" w:author="Xu" w:date="2024-02-16T19:58:24Z">
        <w:r>
          <w:rPr>
            <w:rFonts w:hint="eastAsia"/>
            <w:lang w:val="en-US" w:eastAsia="zh-CN"/>
          </w:rPr>
          <w:t>ap</w:t>
        </w:r>
      </w:ins>
      <w:ins w:id="572" w:author="Xu" w:date="2024-02-16T19:58:13Z">
        <w:r>
          <w:rPr>
            <w:rFonts w:hint="eastAsia"/>
            <w:lang w:val="en-US" w:eastAsia="zh-CN"/>
          </w:rPr>
          <w:t xml:space="preserve"> </w:t>
        </w:r>
      </w:ins>
      <w:ins w:id="573" w:author="Xu" w:date="2024-02-16T19:58:13Z">
        <w:r>
          <w:rPr>
            <w:rFonts w:hint="eastAsia"/>
          </w:rPr>
          <w:t>data channel</w:t>
        </w:r>
      </w:ins>
      <w:r>
        <w:rPr>
          <w:lang w:val="en-US" w:eastAsia="zh-CN"/>
        </w:rPr>
        <w:t xml:space="preserve">, the IMS AS </w:t>
      </w:r>
      <w:del w:id="574" w:author="Xu" w:date="2024-02-16T19:08:36Z">
        <w:r>
          <w:rPr>
            <w:rFonts w:hint="default"/>
            <w:lang w:val="en-US" w:eastAsia="zh-CN"/>
          </w:rPr>
          <w:delText>will</w:delText>
        </w:r>
      </w:del>
      <w:ins w:id="575" w:author="Xu" w:date="2024-02-16T19:08:36Z">
        <w:r>
          <w:rPr>
            <w:rFonts w:hint="eastAsia"/>
            <w:lang w:val="en-US" w:eastAsia="zh-CN"/>
          </w:rPr>
          <w:t>s</w:t>
        </w:r>
      </w:ins>
      <w:ins w:id="576" w:author="Xu" w:date="2024-02-16T19:08:37Z">
        <w:r>
          <w:rPr>
            <w:rFonts w:hint="eastAsia"/>
            <w:lang w:val="en-US" w:eastAsia="zh-CN"/>
          </w:rPr>
          <w:t>h</w:t>
        </w:r>
      </w:ins>
      <w:ins w:id="577" w:author="Xu" w:date="2024-02-16T19:08:38Z">
        <w:r>
          <w:rPr>
            <w:rFonts w:hint="eastAsia"/>
            <w:lang w:val="en-US" w:eastAsia="zh-CN"/>
          </w:rPr>
          <w:t>all</w:t>
        </w:r>
      </w:ins>
      <w:r>
        <w:rPr>
          <w:lang w:val="en-US" w:eastAsia="zh-CN"/>
        </w:rPr>
        <w:t xml:space="preserve"> notify to the DCSF</w:t>
      </w:r>
      <w:ins w:id="578" w:author="Xu" w:date="2024-02-17T10:35:08Z">
        <w:r>
          <w:rPr>
            <w:rFonts w:hint="eastAsia"/>
            <w:lang w:val="en-US" w:eastAsia="zh-CN"/>
          </w:rPr>
          <w:t xml:space="preserve"> </w:t>
        </w:r>
      </w:ins>
      <w:ins w:id="579" w:author="Xu" w:date="2024-02-17T10:35:09Z">
        <w:r>
          <w:rPr>
            <w:rFonts w:hint="eastAsia"/>
            <w:lang w:val="en-US" w:eastAsia="zh-CN"/>
          </w:rPr>
          <w:t xml:space="preserve">the </w:t>
        </w:r>
      </w:ins>
      <w:ins w:id="580" w:author="Xu" w:date="2024-02-17T10:35:10Z">
        <w:r>
          <w:rPr>
            <w:rFonts w:hint="eastAsia"/>
            <w:lang w:val="en-US" w:eastAsia="zh-CN"/>
          </w:rPr>
          <w:t>med</w:t>
        </w:r>
      </w:ins>
      <w:ins w:id="581" w:author="Xu" w:date="2024-02-17T10:35:11Z">
        <w:r>
          <w:rPr>
            <w:rFonts w:hint="eastAsia"/>
            <w:lang w:val="en-US" w:eastAsia="zh-CN"/>
          </w:rPr>
          <w:t xml:space="preserve">ia </w:t>
        </w:r>
      </w:ins>
      <w:ins w:id="582" w:author="Xu" w:date="2024-02-17T10:35:12Z">
        <w:r>
          <w:rPr>
            <w:rFonts w:hint="eastAsia"/>
            <w:lang w:val="en-US" w:eastAsia="zh-CN"/>
          </w:rPr>
          <w:t>chan</w:t>
        </w:r>
      </w:ins>
      <w:ins w:id="583" w:author="Xu" w:date="2024-02-17T10:35:13Z">
        <w:r>
          <w:rPr>
            <w:rFonts w:hint="eastAsia"/>
            <w:lang w:val="en-US" w:eastAsia="zh-CN"/>
          </w:rPr>
          <w:t>ge</w:t>
        </w:r>
      </w:ins>
      <w:ins w:id="584" w:author="Xu" w:date="2024-02-17T10:35:14Z">
        <w:r>
          <w:rPr>
            <w:rFonts w:hint="eastAsia"/>
            <w:lang w:val="en-US" w:eastAsia="zh-CN"/>
          </w:rPr>
          <w:t xml:space="preserve"> s</w:t>
        </w:r>
      </w:ins>
      <w:ins w:id="585" w:author="Xu" w:date="2024-02-17T10:35:15Z">
        <w:r>
          <w:rPr>
            <w:rFonts w:hint="eastAsia"/>
            <w:lang w:val="en-US" w:eastAsia="zh-CN"/>
          </w:rPr>
          <w:t>u</w:t>
        </w:r>
      </w:ins>
      <w:ins w:id="586" w:author="Xu" w:date="2024-02-17T10:35:16Z">
        <w:r>
          <w:rPr>
            <w:rFonts w:hint="eastAsia"/>
            <w:lang w:val="en-US" w:eastAsia="zh-CN"/>
          </w:rPr>
          <w:t>cces</w:t>
        </w:r>
      </w:ins>
      <w:ins w:id="587" w:author="Xu" w:date="2024-02-17T10:35:17Z">
        <w:r>
          <w:rPr>
            <w:rFonts w:hint="eastAsia"/>
            <w:lang w:val="en-US" w:eastAsia="zh-CN"/>
          </w:rPr>
          <w:t xml:space="preserve">s </w:t>
        </w:r>
      </w:ins>
      <w:ins w:id="588" w:author="Xu" w:date="2024-02-17T10:35:21Z">
        <w:r>
          <w:rPr>
            <w:rFonts w:hint="eastAsia"/>
            <w:lang w:val="en-US" w:eastAsia="zh-CN"/>
          </w:rPr>
          <w:t>e</w:t>
        </w:r>
      </w:ins>
      <w:ins w:id="589" w:author="Xu" w:date="2024-02-17T10:35:23Z">
        <w:r>
          <w:rPr>
            <w:rFonts w:hint="eastAsia"/>
            <w:lang w:val="en-US" w:eastAsia="zh-CN"/>
          </w:rPr>
          <w:t>ve</w:t>
        </w:r>
      </w:ins>
      <w:ins w:id="590" w:author="Xu" w:date="2024-02-17T10:35:24Z">
        <w:r>
          <w:rPr>
            <w:rFonts w:hint="eastAsia"/>
            <w:lang w:val="en-US" w:eastAsia="zh-CN"/>
          </w:rPr>
          <w:t>nt</w:t>
        </w:r>
      </w:ins>
      <w:ins w:id="591" w:author="Xu" w:date="2024-02-16T19:34:50Z">
        <w:r>
          <w:rPr>
            <w:rFonts w:hint="eastAsia"/>
            <w:lang w:val="en-US" w:eastAsia="zh-CN"/>
          </w:rPr>
          <w:t>,</w:t>
        </w:r>
      </w:ins>
      <w:del w:id="592" w:author="Xu" w:date="2024-02-16T19:34:51Z">
        <w:r>
          <w:rPr>
            <w:lang w:val="en-US" w:eastAsia="zh-CN"/>
          </w:rPr>
          <w:delText>.</w:delText>
        </w:r>
      </w:del>
      <w:del w:id="593" w:author="Xu" w:date="2024-02-16T19:34:53Z">
        <w:r>
          <w:rPr>
            <w:lang w:val="en-US" w:eastAsia="zh-CN"/>
          </w:rPr>
          <w:delText xml:space="preserve"> T</w:delText>
        </w:r>
      </w:del>
      <w:del w:id="594" w:author="Xu" w:date="2024-02-16T19:34:54Z">
        <w:r>
          <w:rPr>
            <w:lang w:val="en-US" w:eastAsia="zh-CN"/>
          </w:rPr>
          <w:delText xml:space="preserve">he IMS </w:delText>
        </w:r>
      </w:del>
      <w:del w:id="595" w:author="Xu" w:date="2024-02-16T19:34:55Z">
        <w:r>
          <w:rPr>
            <w:lang w:val="en-US" w:eastAsia="zh-CN"/>
          </w:rPr>
          <w:delText>AS sha</w:delText>
        </w:r>
      </w:del>
      <w:del w:id="596" w:author="Xu" w:date="2024-02-16T19:34:58Z">
        <w:r>
          <w:rPr>
            <w:lang w:val="en-US" w:eastAsia="zh-CN"/>
          </w:rPr>
          <w:delText>l</w:delText>
        </w:r>
      </w:del>
      <w:del w:id="597" w:author="Xu" w:date="2024-02-16T19:34:59Z">
        <w:r>
          <w:rPr>
            <w:lang w:val="en-US" w:eastAsia="zh-CN"/>
          </w:rPr>
          <w:delText>l</w:delText>
        </w:r>
      </w:del>
      <w:r>
        <w:rPr>
          <w:lang w:val="en-US" w:eastAsia="zh-CN"/>
        </w:rPr>
        <w:t xml:space="preserve"> include the SDP answer for data channel to the originating network and send the 183 or 200 OK response to the S-CSCF</w:t>
      </w:r>
      <w:ins w:id="598" w:author="Xu" w:date="2024-02-16T19:35:18Z">
        <w:r>
          <w:rPr>
            <w:rFonts w:hint="eastAsia"/>
            <w:lang w:val="en-US" w:eastAsia="zh-CN"/>
          </w:rPr>
          <w:t xml:space="preserve"> </w:t>
        </w:r>
      </w:ins>
      <w:ins w:id="599" w:author="Xu" w:date="2024-02-16T19:35:28Z">
        <w:r>
          <w:rPr>
            <w:rFonts w:hint="eastAsia" w:eastAsia="宋体"/>
            <w:lang w:val="en-US" w:eastAsia="zh-CN"/>
          </w:rPr>
          <w:t>as specified in 9.3.3.2.1</w:t>
        </w:r>
      </w:ins>
      <w:r>
        <w:rPr>
          <w:lang w:val="en-US" w:eastAsia="zh-CN"/>
        </w:rPr>
        <w:t>.</w:t>
      </w:r>
    </w:p>
    <w:p>
      <w:pPr>
        <w:rPr>
          <w:rFonts w:hint="eastAsia"/>
          <w:lang w:val="en-US" w:eastAsia="zh-CN"/>
        </w:rPr>
      </w:pPr>
      <w:ins w:id="600" w:author="Xu" w:date="2024-02-17T12:07:14Z">
        <w:r>
          <w:rPr>
            <w:rFonts w:hint="eastAsia" w:eastAsia="宋体"/>
            <w:lang w:val="en-US" w:eastAsia="zh-CN"/>
          </w:rPr>
          <w:t>After the DCSF is selected,</w:t>
        </w:r>
      </w:ins>
      <w:ins w:id="601" w:author="Xu" w:date="2024-02-17T12:07:16Z">
        <w:r>
          <w:rPr>
            <w:rFonts w:hint="eastAsia" w:eastAsia="宋体"/>
            <w:lang w:val="en-US" w:eastAsia="zh-CN"/>
          </w:rPr>
          <w:t xml:space="preserve"> </w:t>
        </w:r>
      </w:ins>
      <w:del w:id="602" w:author="Xu" w:date="2024-02-17T12:07:17Z">
        <w:r>
          <w:rPr>
            <w:rFonts w:hint="eastAsia"/>
          </w:rPr>
          <w:delText>U</w:delText>
        </w:r>
      </w:del>
      <w:ins w:id="603" w:author="Xu" w:date="2024-02-17T12:07:18Z">
        <w:r>
          <w:rPr>
            <w:rFonts w:hint="eastAsia" w:eastAsia="宋体"/>
            <w:lang w:val="en-US" w:eastAsia="zh-CN"/>
          </w:rPr>
          <w:t>u</w:t>
        </w:r>
      </w:ins>
      <w:r>
        <w:rPr>
          <w:rFonts w:hint="eastAsia"/>
        </w:rPr>
        <w:t xml:space="preserve">pon receipt the </w:t>
      </w:r>
      <w:r>
        <w:rPr>
          <w:rFonts w:hint="eastAsia"/>
          <w:lang w:val="en-US" w:eastAsia="zh-CN"/>
        </w:rPr>
        <w:t xml:space="preserve">re-INVITE request </w:t>
      </w:r>
      <w:r>
        <w:rPr>
          <w:rFonts w:hint="eastAsia" w:eastAsia="宋体"/>
          <w:lang w:val="en-US" w:eastAsia="zh-CN"/>
        </w:rPr>
        <w:t>with</w:t>
      </w:r>
      <w:r>
        <w:rPr>
          <w:rFonts w:hint="eastAsia"/>
        </w:rPr>
        <w:t xml:space="preserve"> </w:t>
      </w:r>
      <w:r>
        <w:rPr>
          <w:rFonts w:hint="eastAsia" w:eastAsia="宋体"/>
          <w:lang w:val="en-US" w:eastAsia="zh-CN"/>
        </w:rPr>
        <w:t>an</w:t>
      </w:r>
      <w:r>
        <w:rPr>
          <w:rFonts w:hint="eastAsia"/>
        </w:rPr>
        <w:t xml:space="preserve"> SDP </w:t>
      </w:r>
      <w:r>
        <w:rPr>
          <w:rFonts w:hint="eastAsia" w:eastAsia="宋体"/>
          <w:lang w:val="en-US" w:eastAsia="zh-CN"/>
        </w:rPr>
        <w:t>offer</w:t>
      </w:r>
      <w:r>
        <w:rPr>
          <w:rFonts w:hint="eastAsia"/>
        </w:rPr>
        <w:t xml:space="preserve"> which </w:t>
      </w:r>
      <w:r>
        <w:rPr>
          <w:rFonts w:hint="eastAsia" w:eastAsia="宋体"/>
          <w:lang w:val="en-US" w:eastAsia="zh-CN"/>
        </w:rPr>
        <w:t>contain</w:t>
      </w:r>
      <w:r>
        <w:rPr>
          <w:rFonts w:hint="eastAsia"/>
        </w:rPr>
        <w:t>s the data channel media description, the IMS AS</w:t>
      </w:r>
      <w:r>
        <w:rPr>
          <w:rFonts w:hint="eastAsia" w:eastAsia="宋体"/>
          <w:lang w:val="en-US" w:eastAsia="zh-CN"/>
        </w:rPr>
        <w:t xml:space="preserve"> </w:t>
      </w:r>
      <w:del w:id="604" w:author="Xu" w:date="2024-02-16T19:09:53Z">
        <w:r>
          <w:rPr>
            <w:rFonts w:hint="default"/>
            <w:lang w:val="en-US"/>
          </w:rPr>
          <w:delText>will</w:delText>
        </w:r>
      </w:del>
      <w:ins w:id="605" w:author="Xu" w:date="2024-02-16T19:09:53Z">
        <w:r>
          <w:rPr>
            <w:rFonts w:hint="eastAsia" w:eastAsia="宋体"/>
            <w:lang w:val="en-US" w:eastAsia="zh-CN"/>
          </w:rPr>
          <w:t>s</w:t>
        </w:r>
      </w:ins>
      <w:ins w:id="606" w:author="Xu" w:date="2024-02-16T19:09:54Z">
        <w:r>
          <w:rPr>
            <w:rFonts w:hint="eastAsia" w:eastAsia="宋体"/>
            <w:lang w:val="en-US" w:eastAsia="zh-CN"/>
          </w:rPr>
          <w:t>hal</w:t>
        </w:r>
      </w:ins>
      <w:ins w:id="607" w:author="Xu" w:date="2024-02-16T19:09:55Z">
        <w:r>
          <w:rPr>
            <w:rFonts w:hint="eastAsia" w:eastAsia="宋体"/>
            <w:lang w:val="en-US" w:eastAsia="zh-CN"/>
          </w:rPr>
          <w:t>l</w:t>
        </w:r>
      </w:ins>
      <w:r>
        <w:rPr>
          <w:rFonts w:hint="eastAsia"/>
        </w:rPr>
        <w:t xml:space="preserve"> notif</w:t>
      </w:r>
      <w:r>
        <w:rPr>
          <w:rFonts w:hint="eastAsia"/>
          <w:lang w:val="en-US" w:eastAsia="zh-CN"/>
        </w:rPr>
        <w:t>y</w:t>
      </w:r>
      <w:r>
        <w:rPr>
          <w:rFonts w:hint="eastAsia"/>
        </w:rPr>
        <w:t xml:space="preserve"> </w:t>
      </w:r>
      <w:ins w:id="608" w:author="Xu" w:date="2024-02-17T12:08:14Z">
        <w:r>
          <w:rPr>
            <w:rFonts w:hint="eastAsia" w:eastAsia="宋体"/>
            <w:lang w:val="en-US" w:eastAsia="zh-CN"/>
          </w:rPr>
          <w:t>media change request event</w:t>
        </w:r>
      </w:ins>
      <w:ins w:id="609" w:author="Xu" w:date="2024-02-17T12:08:17Z">
        <w:r>
          <w:rPr>
            <w:rFonts w:hint="eastAsia" w:eastAsia="宋体"/>
            <w:lang w:val="en-US" w:eastAsia="zh-CN"/>
          </w:rPr>
          <w:t xml:space="preserve"> </w:t>
        </w:r>
      </w:ins>
      <w:r>
        <w:rPr>
          <w:rFonts w:hint="eastAsia"/>
        </w:rPr>
        <w:t xml:space="preserve">to </w:t>
      </w:r>
      <w:ins w:id="610" w:author="Xu" w:date="2024-02-17T12:08:18Z">
        <w:r>
          <w:rPr>
            <w:rFonts w:hint="eastAsia" w:eastAsia="宋体"/>
            <w:lang w:val="en-US" w:eastAsia="zh-CN"/>
          </w:rPr>
          <w:t>t</w:t>
        </w:r>
      </w:ins>
      <w:ins w:id="611" w:author="Xu" w:date="2024-02-17T12:08:19Z">
        <w:r>
          <w:rPr>
            <w:rFonts w:hint="eastAsia" w:eastAsia="宋体"/>
            <w:lang w:val="en-US" w:eastAsia="zh-CN"/>
          </w:rPr>
          <w:t xml:space="preserve">he </w:t>
        </w:r>
      </w:ins>
      <w:r>
        <w:rPr>
          <w:rFonts w:hint="eastAsia"/>
        </w:rPr>
        <w:t>DCSF</w:t>
      </w:r>
      <w:ins w:id="612" w:author="Xu" w:date="2024-02-17T12:07:45Z">
        <w:r>
          <w:rPr>
            <w:rFonts w:hint="eastAsia" w:eastAsia="宋体"/>
            <w:lang w:val="en-US" w:eastAsia="zh-CN"/>
          </w:rPr>
          <w:t xml:space="preserve"> </w:t>
        </w:r>
      </w:ins>
      <w:del w:id="613" w:author="Xu" w:date="2024-02-16T19:48:17Z">
        <w:r>
          <w:rPr>
            <w:rFonts w:hint="default" w:eastAsia="宋体"/>
            <w:lang w:val="en-US" w:eastAsia="zh-CN"/>
          </w:rPr>
          <w:delText>. The IMS AS shall</w:delText>
        </w:r>
      </w:del>
      <w:ins w:id="614" w:author="Xu" w:date="2024-02-16T19:38:43Z">
        <w:r>
          <w:rPr>
            <w:rFonts w:hint="eastAsia" w:eastAsia="宋体"/>
            <w:lang w:val="en-US" w:eastAsia="zh-CN"/>
          </w:rPr>
          <w:t>and</w:t>
        </w:r>
      </w:ins>
      <w:r>
        <w:rPr>
          <w:rFonts w:hint="eastAsia" w:eastAsia="宋体"/>
          <w:lang w:val="en-US" w:eastAsia="zh-CN"/>
        </w:rPr>
        <w:t xml:space="preserve"> send the </w:t>
      </w:r>
      <w:r>
        <w:rPr>
          <w:rFonts w:hint="eastAsia"/>
          <w:lang w:val="en-US" w:eastAsia="zh-CN"/>
        </w:rPr>
        <w:t>re-INVITE message to the S-CSCF with the SDP offer:</w:t>
      </w:r>
    </w:p>
    <w:p>
      <w:pPr>
        <w:pStyle w:val="74"/>
        <w:numPr>
          <w:ilvl w:val="-1"/>
          <w:numId w:val="0"/>
        </w:numPr>
        <w:ind w:left="284" w:firstLine="0"/>
        <w:rPr>
          <w:rFonts w:hint="eastAsia"/>
          <w:lang w:val="en-US" w:eastAsia="zh-CN"/>
        </w:rPr>
      </w:pPr>
      <w:r>
        <w:rPr>
          <w:rFonts w:hint="eastAsia"/>
          <w:lang w:eastAsia="zh-CN"/>
        </w:rPr>
        <w:t>1)</w:t>
      </w:r>
      <w:r>
        <w:rPr>
          <w:rFonts w:hint="eastAsia"/>
          <w:lang w:eastAsia="zh-CN"/>
        </w:rPr>
        <w:tab/>
      </w:r>
      <w:r>
        <w:rPr>
          <w:rFonts w:hint="eastAsia"/>
          <w:lang w:val="en-US" w:eastAsia="zh-CN"/>
        </w:rPr>
        <w:t xml:space="preserve">including the media description of requested application data channel from the originating UE as well as the </w:t>
      </w:r>
      <w:r>
        <w:rPr>
          <w:rFonts w:hint="eastAsia"/>
        </w:rPr>
        <w:t>media description</w:t>
      </w:r>
      <w:r>
        <w:rPr>
          <w:rFonts w:hint="eastAsia" w:eastAsia="宋体"/>
          <w:lang w:val="en-US" w:eastAsia="zh-CN"/>
        </w:rPr>
        <w:t xml:space="preserve"> of </w:t>
      </w:r>
      <w:r>
        <w:t>established</w:t>
      </w:r>
      <w:r>
        <w:rPr>
          <w:rFonts w:hint="eastAsia" w:eastAsia="宋体"/>
          <w:lang w:val="en-US" w:eastAsia="zh-CN"/>
        </w:rPr>
        <w:t xml:space="preserve"> </w:t>
      </w:r>
      <w:r>
        <w:t>bootstrap data channel</w:t>
      </w:r>
      <w:r>
        <w:rPr>
          <w:rFonts w:hint="eastAsia"/>
          <w:lang w:val="en-US" w:eastAsia="zh-CN"/>
        </w:rPr>
        <w:t xml:space="preserve">, to the terminating UE; or </w:t>
      </w:r>
    </w:p>
    <w:p>
      <w:pPr>
        <w:pStyle w:val="74"/>
        <w:numPr>
          <w:ilvl w:val="-1"/>
          <w:numId w:val="0"/>
        </w:numPr>
        <w:ind w:left="284" w:firstLine="0"/>
        <w:rPr>
          <w:rFonts w:hint="default"/>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 xml:space="preserve">including the media description of requested application data channel from the terminating UE as well as the </w:t>
      </w:r>
      <w:r>
        <w:rPr>
          <w:rFonts w:hint="eastAsia"/>
        </w:rPr>
        <w:t>media description</w:t>
      </w:r>
      <w:r>
        <w:rPr>
          <w:rFonts w:hint="eastAsia" w:eastAsia="宋体"/>
          <w:lang w:val="en-US" w:eastAsia="zh-CN"/>
        </w:rPr>
        <w:t xml:space="preserve"> of </w:t>
      </w:r>
      <w:r>
        <w:t>established bootstrap data channel</w:t>
      </w:r>
      <w:r>
        <w:rPr>
          <w:rFonts w:hint="eastAsia"/>
          <w:lang w:val="en-US" w:eastAsia="zh-CN"/>
        </w:rPr>
        <w:t>, to the originating UE.</w:t>
      </w:r>
    </w:p>
    <w:p>
      <w:pPr>
        <w:rPr>
          <w:rFonts w:hint="default" w:eastAsia="宋体"/>
          <w:lang w:val="en-US" w:eastAsia="zh-CN"/>
        </w:rPr>
      </w:pPr>
      <w:r>
        <w:rPr>
          <w:rFonts w:hint="eastAsia" w:eastAsia="宋体"/>
          <w:lang w:val="en-US" w:eastAsia="zh-CN"/>
        </w:rPr>
        <w:t xml:space="preserve">The IMS AS may </w:t>
      </w:r>
      <w:r>
        <w:rPr>
          <w:rFonts w:hint="eastAsia"/>
          <w:lang w:val="en-US" w:eastAsia="zh-CN"/>
        </w:rPr>
        <w:t xml:space="preserve">trigger the DC media resource reservation on </w:t>
      </w:r>
      <w:r>
        <w:t>application data channel establishment</w:t>
      </w:r>
      <w:r>
        <w:rPr>
          <w:rFonts w:hint="eastAsia" w:eastAsia="宋体"/>
          <w:lang w:val="en-US" w:eastAsia="zh-CN"/>
        </w:rPr>
        <w:t xml:space="preserve"> in </w:t>
      </w:r>
      <w:r>
        <w:rPr>
          <w:rFonts w:hint="eastAsia"/>
          <w:lang w:val="en-US" w:eastAsia="zh-CN"/>
        </w:rPr>
        <w:t>P2A or P2A2P procedures according to 3GPP TS 23.228 [3].</w:t>
      </w:r>
    </w:p>
    <w:p>
      <w:pPr>
        <w:rPr>
          <w:rFonts w:hint="eastAsia"/>
        </w:rPr>
      </w:pPr>
      <w:r>
        <w:rPr>
          <w:rFonts w:hint="eastAsia"/>
        </w:rPr>
        <w:t xml:space="preserve">Upon receipt </w:t>
      </w:r>
      <w:r>
        <w:rPr>
          <w:rFonts w:hint="eastAsia" w:eastAsia="宋体"/>
          <w:lang w:val="en-US" w:eastAsia="zh-CN"/>
        </w:rPr>
        <w:t xml:space="preserve">of </w:t>
      </w:r>
      <w:r>
        <w:rPr>
          <w:rFonts w:hint="eastAsia"/>
        </w:rPr>
        <w:t xml:space="preserve">the 200 OK response on the re-INVITE message </w:t>
      </w:r>
      <w:r>
        <w:rPr>
          <w:rFonts w:hint="eastAsia" w:eastAsia="宋体"/>
          <w:lang w:val="en-US" w:eastAsia="zh-CN"/>
        </w:rPr>
        <w:t>with</w:t>
      </w:r>
      <w:r>
        <w:rPr>
          <w:rFonts w:hint="eastAsia"/>
        </w:rPr>
        <w:t xml:space="preserve"> the SDP answer which </w:t>
      </w:r>
      <w:r>
        <w:rPr>
          <w:rFonts w:hint="eastAsia" w:eastAsia="宋体"/>
          <w:lang w:val="en-US" w:eastAsia="zh-CN"/>
        </w:rPr>
        <w:t>contain</w:t>
      </w:r>
      <w:r>
        <w:rPr>
          <w:rFonts w:hint="eastAsia"/>
        </w:rPr>
        <w:t>s media description</w:t>
      </w:r>
      <w:r>
        <w:rPr>
          <w:rFonts w:hint="eastAsia" w:eastAsia="宋体"/>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hint="eastAsia" w:eastAsia="宋体"/>
          <w:lang w:val="en-US" w:eastAsia="zh-CN"/>
        </w:rPr>
        <w:t xml:space="preserve">from the </w:t>
      </w:r>
      <w:r>
        <w:rPr>
          <w:rFonts w:hint="eastAsia"/>
          <w:lang w:val="en-US" w:eastAsia="zh-CN"/>
        </w:rPr>
        <w:t>originating UE</w:t>
      </w:r>
      <w:r>
        <w:rPr>
          <w:rFonts w:hint="eastAsia" w:eastAsia="宋体"/>
          <w:lang w:val="en-US" w:eastAsia="zh-CN"/>
        </w:rPr>
        <w:t xml:space="preserve"> or terminating UE</w:t>
      </w:r>
      <w:r>
        <w:rPr>
          <w:rFonts w:hint="eastAsia"/>
        </w:rPr>
        <w:t xml:space="preserve">, the IMS AS </w:t>
      </w:r>
      <w:del w:id="615" w:author="Xu" w:date="2024-02-16T19:46:05Z">
        <w:r>
          <w:rPr>
            <w:rFonts w:hint="default"/>
            <w:lang w:val="en-US"/>
          </w:rPr>
          <w:delText>will</w:delText>
        </w:r>
      </w:del>
      <w:ins w:id="616" w:author="Xu" w:date="2024-02-16T19:46:08Z">
        <w:r>
          <w:rPr>
            <w:rFonts w:hint="eastAsia" w:eastAsia="宋体"/>
            <w:lang w:val="en-US" w:eastAsia="zh-CN"/>
          </w:rPr>
          <w:t>sh</w:t>
        </w:r>
      </w:ins>
      <w:ins w:id="617" w:author="Xu" w:date="2024-02-16T19:46:09Z">
        <w:r>
          <w:rPr>
            <w:rFonts w:hint="eastAsia" w:eastAsia="宋体"/>
            <w:lang w:val="en-US" w:eastAsia="zh-CN"/>
          </w:rPr>
          <w:t>all</w:t>
        </w:r>
      </w:ins>
      <w:r>
        <w:rPr>
          <w:rFonts w:hint="eastAsia"/>
        </w:rPr>
        <w:t xml:space="preserve"> notif</w:t>
      </w:r>
      <w:r>
        <w:rPr>
          <w:rFonts w:hint="eastAsia"/>
          <w:lang w:val="en-US" w:eastAsia="zh-CN"/>
        </w:rPr>
        <w:t>y</w:t>
      </w:r>
      <w:r>
        <w:rPr>
          <w:rFonts w:hint="eastAsia"/>
        </w:rPr>
        <w:t xml:space="preserve"> </w:t>
      </w:r>
      <w:ins w:id="618" w:author="Xu" w:date="2024-02-17T12:09:28Z">
        <w:r>
          <w:rPr>
            <w:rFonts w:hint="eastAsia"/>
            <w:lang w:val="en-US" w:eastAsia="zh-CN"/>
          </w:rPr>
          <w:t>the media change success event</w:t>
        </w:r>
      </w:ins>
      <w:ins w:id="619" w:author="Xu" w:date="2024-02-17T12:09:30Z">
        <w:r>
          <w:rPr>
            <w:rFonts w:hint="eastAsia"/>
            <w:lang w:val="en-US" w:eastAsia="zh-CN"/>
          </w:rPr>
          <w:t xml:space="preserve"> </w:t>
        </w:r>
      </w:ins>
      <w:r>
        <w:rPr>
          <w:rFonts w:hint="eastAsia"/>
        </w:rPr>
        <w:t xml:space="preserve">to </w:t>
      </w:r>
      <w:ins w:id="620" w:author="Xu" w:date="2024-02-17T12:09:39Z">
        <w:r>
          <w:rPr>
            <w:rFonts w:hint="eastAsia" w:eastAsia="宋体"/>
            <w:lang w:val="en-US" w:eastAsia="zh-CN"/>
          </w:rPr>
          <w:t xml:space="preserve">the </w:t>
        </w:r>
      </w:ins>
      <w:r>
        <w:rPr>
          <w:rFonts w:hint="eastAsia"/>
        </w:rPr>
        <w:t>DCSF</w:t>
      </w:r>
      <w:del w:id="621" w:author="Xu" w:date="2024-02-16T19:46:19Z">
        <w:r>
          <w:rPr>
            <w:rFonts w:hint="default"/>
            <w:lang w:val="en-US"/>
          </w:rPr>
          <w:delText>. The IMS AS shall</w:delText>
        </w:r>
      </w:del>
      <w:ins w:id="622" w:author="Xu" w:date="2024-02-16T19:46:19Z">
        <w:r>
          <w:rPr>
            <w:rFonts w:hint="eastAsia" w:eastAsia="宋体"/>
            <w:lang w:val="en-US" w:eastAsia="zh-CN"/>
          </w:rPr>
          <w:t>and</w:t>
        </w:r>
      </w:ins>
      <w:r>
        <w:rPr>
          <w:rFonts w:hint="eastAsia"/>
        </w:rPr>
        <w:t xml:space="preserve"> send 200 OK response to S-CSCF</w:t>
      </w:r>
      <w:r>
        <w:rPr>
          <w:rFonts w:hint="eastAsia" w:eastAsia="宋体"/>
          <w:lang w:val="en-US" w:eastAsia="zh-CN"/>
        </w:rPr>
        <w:t xml:space="preserve"> with </w:t>
      </w:r>
      <w:r>
        <w:rPr>
          <w:rFonts w:hint="eastAsia"/>
        </w:rPr>
        <w:t xml:space="preserve">the SDP answer for the </w:t>
      </w:r>
      <w:r>
        <w:rPr>
          <w:rFonts w:hint="eastAsia"/>
          <w:lang w:val="en-US" w:eastAsia="zh-CN"/>
        </w:rPr>
        <w:t xml:space="preserve">requested application </w:t>
      </w:r>
      <w:r>
        <w:rPr>
          <w:rFonts w:hint="eastAsia"/>
        </w:rPr>
        <w:t>data channel.</w:t>
      </w:r>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90326"/>
    <w:multiLevelType w:val="singleLevel"/>
    <w:tmpl w:val="C3490326"/>
    <w:lvl w:ilvl="0" w:tentative="0">
      <w:start w:val="2"/>
      <w:numFmt w:val="decimal"/>
      <w:suff w:val="space"/>
      <w:lvlText w:val="%1)"/>
      <w:lvlJc w:val="left"/>
    </w:lvl>
  </w:abstractNum>
  <w:abstractNum w:abstractNumId="1">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5">
    <w:nsid w:val="1E060D41"/>
    <w:multiLevelType w:val="multilevel"/>
    <w:tmpl w:val="1E060D41"/>
    <w:lvl w:ilvl="0" w:tentative="0">
      <w:start w:val="1"/>
      <w:numFmt w:val="bullet"/>
      <w:lvlText w:val="-"/>
      <w:lvlJc w:val="left"/>
      <w:pPr>
        <w:ind w:left="1494" w:hanging="360"/>
      </w:pPr>
      <w:rPr>
        <w:rFonts w:hint="default" w:ascii="Times New Roman" w:hAnsi="Times New Roman" w:cs="Times New Roman" w:eastAsiaTheme="minorEastAsia"/>
      </w:rPr>
    </w:lvl>
    <w:lvl w:ilvl="1" w:tentative="0">
      <w:start w:val="1"/>
      <w:numFmt w:val="bullet"/>
      <w:lvlText w:val=""/>
      <w:lvlJc w:val="left"/>
      <w:pPr>
        <w:ind w:left="1974" w:hanging="420"/>
      </w:pPr>
      <w:rPr>
        <w:rFonts w:hint="default" w:ascii="Wingdings" w:hAnsi="Wingdings"/>
      </w:rPr>
    </w:lvl>
    <w:lvl w:ilvl="2" w:tentative="0">
      <w:start w:val="1"/>
      <w:numFmt w:val="bullet"/>
      <w:lvlText w:val=""/>
      <w:lvlJc w:val="left"/>
      <w:pPr>
        <w:ind w:left="2394" w:hanging="420"/>
      </w:pPr>
      <w:rPr>
        <w:rFonts w:hint="default" w:ascii="Wingdings" w:hAnsi="Wingdings"/>
      </w:rPr>
    </w:lvl>
    <w:lvl w:ilvl="3" w:tentative="0">
      <w:start w:val="1"/>
      <w:numFmt w:val="bullet"/>
      <w:lvlText w:val=""/>
      <w:lvlJc w:val="left"/>
      <w:pPr>
        <w:ind w:left="2814" w:hanging="420"/>
      </w:pPr>
      <w:rPr>
        <w:rFonts w:hint="default" w:ascii="Wingdings" w:hAnsi="Wingdings"/>
      </w:rPr>
    </w:lvl>
    <w:lvl w:ilvl="4" w:tentative="0">
      <w:start w:val="1"/>
      <w:numFmt w:val="bullet"/>
      <w:lvlText w:val=""/>
      <w:lvlJc w:val="left"/>
      <w:pPr>
        <w:ind w:left="3234" w:hanging="420"/>
      </w:pPr>
      <w:rPr>
        <w:rFonts w:hint="default" w:ascii="Wingdings" w:hAnsi="Wingdings"/>
      </w:rPr>
    </w:lvl>
    <w:lvl w:ilvl="5" w:tentative="0">
      <w:start w:val="1"/>
      <w:numFmt w:val="bullet"/>
      <w:lvlText w:val=""/>
      <w:lvlJc w:val="left"/>
      <w:pPr>
        <w:ind w:left="3654" w:hanging="420"/>
      </w:pPr>
      <w:rPr>
        <w:rFonts w:hint="default" w:ascii="Wingdings" w:hAnsi="Wingdings"/>
      </w:rPr>
    </w:lvl>
    <w:lvl w:ilvl="6" w:tentative="0">
      <w:start w:val="1"/>
      <w:numFmt w:val="bullet"/>
      <w:lvlText w:val=""/>
      <w:lvlJc w:val="left"/>
      <w:pPr>
        <w:ind w:left="4074" w:hanging="420"/>
      </w:pPr>
      <w:rPr>
        <w:rFonts w:hint="default" w:ascii="Wingdings" w:hAnsi="Wingdings"/>
      </w:rPr>
    </w:lvl>
    <w:lvl w:ilvl="7" w:tentative="0">
      <w:start w:val="1"/>
      <w:numFmt w:val="bullet"/>
      <w:lvlText w:val=""/>
      <w:lvlJc w:val="left"/>
      <w:pPr>
        <w:ind w:left="4494" w:hanging="420"/>
      </w:pPr>
      <w:rPr>
        <w:rFonts w:hint="default" w:ascii="Wingdings" w:hAnsi="Wingdings"/>
      </w:rPr>
    </w:lvl>
    <w:lvl w:ilvl="8" w:tentative="0">
      <w:start w:val="1"/>
      <w:numFmt w:val="bullet"/>
      <w:lvlText w:val=""/>
      <w:lvlJc w:val="left"/>
      <w:pPr>
        <w:ind w:left="4914" w:hanging="420"/>
      </w:pPr>
      <w:rPr>
        <w:rFonts w:hint="default" w:ascii="Wingdings" w:hAnsi="Wingdings"/>
      </w:rPr>
    </w:lvl>
  </w:abstractNum>
  <w:abstractNum w:abstractNumId="6">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278D0A35"/>
    <w:multiLevelType w:val="multilevel"/>
    <w:tmpl w:val="278D0A35"/>
    <w:lvl w:ilvl="0" w:tentative="0">
      <w:start w:val="1"/>
      <w:numFmt w:val="upperLetter"/>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8">
    <w:nsid w:val="2DAA00C1"/>
    <w:multiLevelType w:val="multilevel"/>
    <w:tmpl w:val="2DAA00C1"/>
    <w:lvl w:ilvl="0" w:tentative="0">
      <w:start w:val="1"/>
      <w:numFmt w:val="upperLetter"/>
      <w:lvlText w:val="%1."/>
      <w:lvlJc w:val="left"/>
      <w:pPr>
        <w:ind w:left="1271" w:hanging="420"/>
      </w:p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9">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num w:numId="1">
    <w:abstractNumId w:val="0"/>
  </w:num>
  <w:num w:numId="2">
    <w:abstractNumId w:val="2"/>
  </w:num>
  <w:num w:numId="3">
    <w:abstractNumId w:val="4"/>
  </w:num>
  <w:num w:numId="4">
    <w:abstractNumId w:val="10"/>
  </w:num>
  <w:num w:numId="5">
    <w:abstractNumId w:val="3"/>
  </w:num>
  <w:num w:numId="6">
    <w:abstractNumId w:val="1"/>
  </w:num>
  <w:num w:numId="7">
    <w:abstractNumId w:val="8"/>
  </w:num>
  <w:num w:numId="8">
    <w:abstractNumId w:val="5"/>
  </w:num>
  <w:num w:numId="9">
    <w:abstractNumId w:val="6"/>
  </w:num>
  <w:num w:numId="10">
    <w:abstractNumId w:val="7"/>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562D5C"/>
    <w:rsid w:val="018000EC"/>
    <w:rsid w:val="018640A1"/>
    <w:rsid w:val="01FB51D5"/>
    <w:rsid w:val="023667C6"/>
    <w:rsid w:val="03D3040A"/>
    <w:rsid w:val="04800430"/>
    <w:rsid w:val="068B4AAE"/>
    <w:rsid w:val="06A0429A"/>
    <w:rsid w:val="06C632A9"/>
    <w:rsid w:val="0912005B"/>
    <w:rsid w:val="139E5E64"/>
    <w:rsid w:val="147B2601"/>
    <w:rsid w:val="147E7D66"/>
    <w:rsid w:val="14DD6312"/>
    <w:rsid w:val="168D514C"/>
    <w:rsid w:val="1857556D"/>
    <w:rsid w:val="18E25D81"/>
    <w:rsid w:val="19A50F93"/>
    <w:rsid w:val="1BFE5A56"/>
    <w:rsid w:val="1C234DBB"/>
    <w:rsid w:val="1CE01DFA"/>
    <w:rsid w:val="1DC97459"/>
    <w:rsid w:val="1DE94F0A"/>
    <w:rsid w:val="1F0D7FDB"/>
    <w:rsid w:val="1F904BD4"/>
    <w:rsid w:val="20154AB9"/>
    <w:rsid w:val="2081471E"/>
    <w:rsid w:val="236839BD"/>
    <w:rsid w:val="2C536453"/>
    <w:rsid w:val="2CAC67B8"/>
    <w:rsid w:val="2D4B0743"/>
    <w:rsid w:val="2EBE4BC8"/>
    <w:rsid w:val="321775A7"/>
    <w:rsid w:val="32826BBD"/>
    <w:rsid w:val="373159AD"/>
    <w:rsid w:val="376C2BCA"/>
    <w:rsid w:val="3A574909"/>
    <w:rsid w:val="3C446B6B"/>
    <w:rsid w:val="3CD66D0C"/>
    <w:rsid w:val="3DE10C43"/>
    <w:rsid w:val="3DE22260"/>
    <w:rsid w:val="3E141188"/>
    <w:rsid w:val="3F3E7503"/>
    <w:rsid w:val="3FA173E9"/>
    <w:rsid w:val="41EF0072"/>
    <w:rsid w:val="437B0F8B"/>
    <w:rsid w:val="44395876"/>
    <w:rsid w:val="470E6E7C"/>
    <w:rsid w:val="478B6EBA"/>
    <w:rsid w:val="4AC26CC9"/>
    <w:rsid w:val="4B554CA4"/>
    <w:rsid w:val="4BC23905"/>
    <w:rsid w:val="4DD63A1B"/>
    <w:rsid w:val="4F06402D"/>
    <w:rsid w:val="56CD6F74"/>
    <w:rsid w:val="589A6F98"/>
    <w:rsid w:val="5933690E"/>
    <w:rsid w:val="5A9515D5"/>
    <w:rsid w:val="5DBE5879"/>
    <w:rsid w:val="5F7C0CE1"/>
    <w:rsid w:val="5F9A41A8"/>
    <w:rsid w:val="61C759B6"/>
    <w:rsid w:val="62256C07"/>
    <w:rsid w:val="62653DA5"/>
    <w:rsid w:val="63EC3B7F"/>
    <w:rsid w:val="64A41484"/>
    <w:rsid w:val="656F135F"/>
    <w:rsid w:val="65C517A6"/>
    <w:rsid w:val="6808064F"/>
    <w:rsid w:val="6A2439BB"/>
    <w:rsid w:val="6B7E4876"/>
    <w:rsid w:val="6CBC0661"/>
    <w:rsid w:val="6D322C7D"/>
    <w:rsid w:val="6DBD5B2B"/>
    <w:rsid w:val="6F5F2805"/>
    <w:rsid w:val="70EE4B1A"/>
    <w:rsid w:val="73E83DF0"/>
    <w:rsid w:val="73F55A00"/>
    <w:rsid w:val="75180E30"/>
    <w:rsid w:val="78311107"/>
    <w:rsid w:val="78FD0D8D"/>
    <w:rsid w:val="7B035A61"/>
    <w:rsid w:val="7BFA759D"/>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67</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cp:lastModifiedBy>
  <cp:lastPrinted>2411-12-31T00:00:00Z</cp:lastPrinted>
  <dcterms:modified xsi:type="dcterms:W3CDTF">2024-02-19T13:42:51Z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